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A3360" w14:textId="49A60855" w:rsidR="00AE7692" w:rsidRPr="009C7AD9" w:rsidRDefault="00AE7692" w:rsidP="00AE7692">
      <w:pPr>
        <w:tabs>
          <w:tab w:val="right" w:pos="9639"/>
        </w:tabs>
        <w:spacing w:after="0"/>
        <w:rPr>
          <w:rFonts w:ascii="Arial" w:hAnsi="Arial"/>
          <w:b/>
          <w:noProof/>
          <w:sz w:val="28"/>
          <w:lang w:val="en-GB"/>
        </w:rPr>
      </w:pPr>
      <w:bookmarkStart w:id="0" w:name="_Toc533162982"/>
      <w:r w:rsidRPr="009C7AD9">
        <w:rPr>
          <w:rFonts w:ascii="Arial" w:hAnsi="Arial"/>
          <w:b/>
          <w:noProof/>
          <w:sz w:val="24"/>
          <w:lang w:val="en-GB"/>
        </w:rPr>
        <w:t>3GPP TSG-CT WG1 Meeting #115</w:t>
      </w:r>
      <w:r w:rsidRPr="009C7AD9">
        <w:rPr>
          <w:rFonts w:ascii="Arial" w:hAnsi="Arial"/>
          <w:b/>
          <w:i/>
          <w:noProof/>
          <w:sz w:val="28"/>
          <w:lang w:val="en-GB"/>
        </w:rPr>
        <w:tab/>
      </w:r>
      <w:r w:rsidRPr="009C7AD9">
        <w:rPr>
          <w:rFonts w:ascii="Arial" w:hAnsi="Arial"/>
          <w:b/>
          <w:noProof/>
          <w:sz w:val="28"/>
          <w:lang w:val="en-GB"/>
        </w:rPr>
        <w:t>C1-19</w:t>
      </w:r>
      <w:r w:rsidR="00195D4E">
        <w:rPr>
          <w:rFonts w:ascii="Arial" w:hAnsi="Arial"/>
          <w:b/>
          <w:noProof/>
          <w:sz w:val="28"/>
          <w:lang w:val="en-GB"/>
        </w:rPr>
        <w:t>1140</w:t>
      </w:r>
    </w:p>
    <w:p w14:paraId="2601B541" w14:textId="77777777" w:rsidR="00AE7692" w:rsidRPr="009C7AD9" w:rsidRDefault="00AE7692" w:rsidP="00AE7692">
      <w:pPr>
        <w:spacing w:after="120"/>
        <w:outlineLvl w:val="0"/>
        <w:rPr>
          <w:rFonts w:ascii="Arial" w:hAnsi="Arial"/>
          <w:b/>
          <w:noProof/>
          <w:sz w:val="24"/>
          <w:lang w:val="en-GB"/>
        </w:rPr>
      </w:pPr>
      <w:r w:rsidRPr="009C7AD9">
        <w:rPr>
          <w:rFonts w:ascii="Arial" w:hAnsi="Arial"/>
          <w:b/>
          <w:noProof/>
          <w:sz w:val="24"/>
          <w:lang w:val="en-GB"/>
        </w:rPr>
        <w:t>Montreal (Canada), 25 Feb - 1 March 2019</w:t>
      </w:r>
    </w:p>
    <w:p w14:paraId="2A934E1D" w14:textId="77777777" w:rsidR="00AE7692" w:rsidRPr="009C7AD9" w:rsidRDefault="00AE7692" w:rsidP="00AE7692">
      <w:pPr>
        <w:rPr>
          <w:rFonts w:ascii="Arial" w:hAnsi="Arial" w:cs="Arial"/>
          <w:b/>
          <w:bCs/>
        </w:rPr>
      </w:pPr>
    </w:p>
    <w:p w14:paraId="70287DA8" w14:textId="77777777" w:rsidR="00AE7692" w:rsidRPr="009C7AD9" w:rsidRDefault="00AE7692" w:rsidP="00AE7692">
      <w:pPr>
        <w:spacing w:after="120"/>
        <w:ind w:left="1985" w:hanging="1985"/>
        <w:rPr>
          <w:rFonts w:ascii="Arial" w:hAnsi="Arial" w:cs="Arial"/>
          <w:b/>
          <w:bCs/>
        </w:rPr>
      </w:pPr>
      <w:r w:rsidRPr="009C7AD9">
        <w:rPr>
          <w:rFonts w:ascii="Arial" w:hAnsi="Arial" w:cs="Arial"/>
          <w:b/>
          <w:bCs/>
        </w:rPr>
        <w:t>Source:</w:t>
      </w:r>
      <w:r w:rsidRPr="009C7AD9">
        <w:rPr>
          <w:rFonts w:ascii="Arial" w:hAnsi="Arial" w:cs="Arial"/>
          <w:b/>
          <w:bCs/>
        </w:rPr>
        <w:tab/>
        <w:t>Airbus DS SLC, FirstNet</w:t>
      </w:r>
    </w:p>
    <w:p w14:paraId="5C698F0A" w14:textId="6E386F20" w:rsidR="00AE7692" w:rsidRPr="009C7AD9" w:rsidRDefault="00AE7692" w:rsidP="00AE7692">
      <w:pPr>
        <w:spacing w:after="120"/>
        <w:ind w:left="1985" w:hanging="1985"/>
        <w:rPr>
          <w:rFonts w:ascii="Arial" w:hAnsi="Arial" w:cs="Arial"/>
          <w:b/>
          <w:bCs/>
        </w:rPr>
      </w:pPr>
      <w:r w:rsidRPr="009C7AD9">
        <w:rPr>
          <w:rFonts w:ascii="Arial" w:hAnsi="Arial" w:cs="Arial"/>
          <w:b/>
          <w:bCs/>
        </w:rPr>
        <w:t>Title:</w:t>
      </w:r>
      <w:r w:rsidRPr="009C7AD9">
        <w:rPr>
          <w:rFonts w:ascii="Arial" w:hAnsi="Arial" w:cs="Arial"/>
          <w:b/>
          <w:bCs/>
        </w:rPr>
        <w:tab/>
        <w:t>109.</w:t>
      </w:r>
      <w:r>
        <w:rPr>
          <w:rFonts w:ascii="Arial" w:hAnsi="Arial" w:cs="Arial"/>
          <w:b/>
          <w:bCs/>
        </w:rPr>
        <w:t xml:space="preserve">1 </w:t>
      </w:r>
      <w:r w:rsidR="00195D4E">
        <w:rPr>
          <w:rFonts w:ascii="Arial" w:hAnsi="Arial" w:cs="Arial"/>
          <w:b/>
          <w:bCs/>
        </w:rPr>
        <w:t>Affiliation g</w:t>
      </w:r>
      <w:r>
        <w:rPr>
          <w:rFonts w:ascii="Arial" w:hAnsi="Arial" w:cs="Arial"/>
          <w:b/>
          <w:bCs/>
        </w:rPr>
        <w:t>eneral</w:t>
      </w:r>
      <w:r w:rsidR="00195D4E">
        <w:rPr>
          <w:rFonts w:ascii="Arial" w:hAnsi="Arial" w:cs="Arial"/>
          <w:b/>
          <w:bCs/>
        </w:rPr>
        <w:t xml:space="preserve"> </w:t>
      </w:r>
      <w:proofErr w:type="spellStart"/>
      <w:proofErr w:type="gramStart"/>
      <w:r w:rsidR="00195D4E">
        <w:rPr>
          <w:rFonts w:ascii="Arial" w:hAnsi="Arial" w:cs="Arial"/>
          <w:b/>
          <w:bCs/>
        </w:rPr>
        <w:t>subclause</w:t>
      </w:r>
      <w:bookmarkStart w:id="1" w:name="_GoBack"/>
      <w:bookmarkEnd w:id="1"/>
      <w:proofErr w:type="spellEnd"/>
      <w:proofErr w:type="gramEnd"/>
    </w:p>
    <w:p w14:paraId="58A159F5" w14:textId="77777777" w:rsidR="00AE7692" w:rsidRPr="009C7AD9" w:rsidRDefault="00AE7692" w:rsidP="00AE7692">
      <w:pPr>
        <w:spacing w:after="120"/>
        <w:ind w:left="1985" w:hanging="1985"/>
        <w:rPr>
          <w:rFonts w:ascii="Arial" w:hAnsi="Arial" w:cs="Arial"/>
          <w:b/>
          <w:bCs/>
        </w:rPr>
      </w:pPr>
      <w:r w:rsidRPr="009C7AD9">
        <w:rPr>
          <w:rFonts w:ascii="Arial" w:hAnsi="Arial" w:cs="Arial"/>
          <w:b/>
          <w:bCs/>
        </w:rPr>
        <w:t>Spec:</w:t>
      </w:r>
      <w:r w:rsidRPr="009C7AD9">
        <w:rPr>
          <w:rFonts w:ascii="Arial" w:hAnsi="Arial" w:cs="Arial"/>
          <w:b/>
          <w:bCs/>
        </w:rPr>
        <w:tab/>
        <w:t>3GPP TR 24.883 version 0.6.0</w:t>
      </w:r>
    </w:p>
    <w:p w14:paraId="4104F85A" w14:textId="77777777" w:rsidR="00AE7692" w:rsidRPr="009C7AD9" w:rsidRDefault="00AE7692" w:rsidP="00AE7692">
      <w:pPr>
        <w:spacing w:after="120"/>
        <w:ind w:left="1985" w:hanging="1985"/>
        <w:rPr>
          <w:rFonts w:ascii="Arial" w:hAnsi="Arial" w:cs="Arial"/>
          <w:b/>
          <w:bCs/>
        </w:rPr>
      </w:pPr>
      <w:r w:rsidRPr="009C7AD9">
        <w:rPr>
          <w:rFonts w:ascii="Arial" w:hAnsi="Arial" w:cs="Arial"/>
          <w:b/>
          <w:bCs/>
        </w:rPr>
        <w:t>Agenda item:</w:t>
      </w:r>
      <w:r w:rsidRPr="009C7AD9">
        <w:rPr>
          <w:rFonts w:ascii="Arial" w:hAnsi="Arial" w:cs="Arial"/>
          <w:b/>
          <w:bCs/>
        </w:rPr>
        <w:tab/>
      </w:r>
      <w:r>
        <w:rPr>
          <w:rFonts w:ascii="Arial" w:hAnsi="Arial" w:cs="Arial"/>
          <w:b/>
          <w:bCs/>
        </w:rPr>
        <w:t>16.3.1</w:t>
      </w:r>
    </w:p>
    <w:p w14:paraId="76B86132" w14:textId="77777777" w:rsidR="00AE7692" w:rsidRPr="009C7AD9" w:rsidRDefault="00AE7692" w:rsidP="00AE7692">
      <w:pPr>
        <w:spacing w:after="120"/>
        <w:ind w:left="1985" w:hanging="1985"/>
        <w:rPr>
          <w:rFonts w:ascii="Arial" w:hAnsi="Arial" w:cs="Arial"/>
          <w:b/>
          <w:bCs/>
        </w:rPr>
      </w:pPr>
      <w:r w:rsidRPr="009C7AD9">
        <w:rPr>
          <w:rFonts w:ascii="Arial" w:hAnsi="Arial" w:cs="Arial"/>
          <w:b/>
          <w:bCs/>
        </w:rPr>
        <w:t>Document for:</w:t>
      </w:r>
      <w:r w:rsidRPr="009C7AD9">
        <w:rPr>
          <w:rFonts w:ascii="Arial" w:hAnsi="Arial" w:cs="Arial"/>
          <w:b/>
          <w:bCs/>
        </w:rPr>
        <w:tab/>
        <w:t>Agreement</w:t>
      </w:r>
    </w:p>
    <w:p w14:paraId="1A75A677" w14:textId="77777777" w:rsidR="00AE7692" w:rsidRPr="009C7AD9" w:rsidRDefault="00AE7692" w:rsidP="00AE7692">
      <w:pPr>
        <w:pBdr>
          <w:bottom w:val="single" w:sz="12" w:space="1" w:color="auto"/>
        </w:pBdr>
        <w:spacing w:after="120"/>
        <w:ind w:left="1985" w:hanging="1985"/>
        <w:rPr>
          <w:rFonts w:ascii="Arial" w:hAnsi="Arial" w:cs="Arial"/>
          <w:b/>
          <w:bCs/>
        </w:rPr>
      </w:pPr>
    </w:p>
    <w:p w14:paraId="2E7FDAE7" w14:textId="77777777" w:rsidR="00AE7692" w:rsidRPr="009C7AD9" w:rsidRDefault="00AE7692" w:rsidP="00AE7692">
      <w:pPr>
        <w:spacing w:after="120"/>
        <w:rPr>
          <w:rFonts w:ascii="Arial" w:hAnsi="Arial"/>
          <w:b/>
          <w:noProof/>
        </w:rPr>
      </w:pPr>
      <w:r w:rsidRPr="009C7AD9">
        <w:rPr>
          <w:rFonts w:ascii="Arial" w:hAnsi="Arial"/>
          <w:b/>
          <w:noProof/>
          <w:lang w:val="en-GB"/>
        </w:rPr>
        <w:t>1</w:t>
      </w:r>
      <w:r w:rsidRPr="009C7AD9">
        <w:rPr>
          <w:rFonts w:ascii="Arial" w:hAnsi="Arial"/>
          <w:b/>
          <w:noProof/>
        </w:rPr>
        <w:t>. Introduction</w:t>
      </w:r>
    </w:p>
    <w:p w14:paraId="79FDA82E" w14:textId="77777777" w:rsidR="00AE7692" w:rsidRPr="009C7AD9" w:rsidRDefault="00AE7692" w:rsidP="00AE7692">
      <w:pPr>
        <w:rPr>
          <w:noProof/>
        </w:rPr>
      </w:pPr>
      <w:r w:rsidRPr="009C7AD9">
        <w:rPr>
          <w:noProof/>
        </w:rPr>
        <w:t xml:space="preserve">This contribution proposes the </w:t>
      </w:r>
      <w:r>
        <w:rPr>
          <w:noProof/>
        </w:rPr>
        <w:t>general subclause</w:t>
      </w:r>
      <w:r w:rsidRPr="009C7AD9">
        <w:rPr>
          <w:noProof/>
        </w:rPr>
        <w:t xml:space="preserve"> for affiliation a</w:t>
      </w:r>
      <w:r>
        <w:rPr>
          <w:noProof/>
        </w:rPr>
        <w:t>t the IWF</w:t>
      </w:r>
    </w:p>
    <w:p w14:paraId="1329EBDE" w14:textId="77777777" w:rsidR="00AE7692" w:rsidRPr="009C7AD9" w:rsidRDefault="00AE7692" w:rsidP="00AE7692">
      <w:pPr>
        <w:spacing w:after="120"/>
        <w:rPr>
          <w:rFonts w:ascii="Arial" w:hAnsi="Arial"/>
          <w:b/>
          <w:noProof/>
        </w:rPr>
      </w:pPr>
      <w:r w:rsidRPr="009C7AD9">
        <w:rPr>
          <w:rFonts w:ascii="Arial" w:hAnsi="Arial"/>
          <w:b/>
          <w:noProof/>
        </w:rPr>
        <w:t>2. Reason for Change</w:t>
      </w:r>
    </w:p>
    <w:p w14:paraId="4A4A6091" w14:textId="77777777" w:rsidR="00AE7692" w:rsidRPr="009C7AD9" w:rsidRDefault="00AE7692" w:rsidP="00AE7692">
      <w:pPr>
        <w:rPr>
          <w:noProof/>
        </w:rPr>
      </w:pPr>
      <w:r>
        <w:rPr>
          <w:noProof/>
        </w:rPr>
        <w:t>The general subclause introducing affiliation procedure needs to be adapted to the context of the IWF.</w:t>
      </w:r>
    </w:p>
    <w:p w14:paraId="22676801" w14:textId="77777777" w:rsidR="00AE7692" w:rsidRPr="009C7AD9" w:rsidRDefault="00AE7692" w:rsidP="00AE7692">
      <w:pPr>
        <w:spacing w:after="120"/>
        <w:rPr>
          <w:rFonts w:ascii="Arial" w:hAnsi="Arial"/>
          <w:b/>
          <w:noProof/>
        </w:rPr>
      </w:pPr>
      <w:r w:rsidRPr="009C7AD9">
        <w:rPr>
          <w:rFonts w:ascii="Arial" w:hAnsi="Arial"/>
          <w:b/>
          <w:noProof/>
        </w:rPr>
        <w:t>3. Proposal</w:t>
      </w:r>
    </w:p>
    <w:p w14:paraId="740DB338" w14:textId="77777777" w:rsidR="00AE7692" w:rsidRPr="009C7AD9" w:rsidRDefault="00AE7692" w:rsidP="00AE7692">
      <w:pPr>
        <w:rPr>
          <w:noProof/>
        </w:rPr>
      </w:pPr>
      <w:r w:rsidRPr="009C7AD9">
        <w:rPr>
          <w:noProof/>
        </w:rPr>
        <w:t>It is proposed to agree the following changes to 3GPP TR 24.883</w:t>
      </w:r>
    </w:p>
    <w:p w14:paraId="4CA168C6" w14:textId="77777777" w:rsidR="00AE7692" w:rsidRPr="009C7AD9" w:rsidRDefault="00AE7692" w:rsidP="00AE7692">
      <w:pPr>
        <w:pBdr>
          <w:bottom w:val="single" w:sz="12" w:space="1" w:color="auto"/>
        </w:pBdr>
        <w:rPr>
          <w:noProof/>
        </w:rPr>
      </w:pPr>
    </w:p>
    <w:p w14:paraId="673D5077" w14:textId="77777777" w:rsidR="00AE7692" w:rsidRPr="009C7AD9" w:rsidRDefault="00AE7692" w:rsidP="00AE7692">
      <w:pPr>
        <w:rPr>
          <w:noProof/>
        </w:rPr>
      </w:pPr>
    </w:p>
    <w:p w14:paraId="3644CB95" w14:textId="77777777" w:rsidR="00AE7692" w:rsidRPr="009C7AD9" w:rsidRDefault="00AE7692" w:rsidP="00AE76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7AD9">
        <w:rPr>
          <w:rFonts w:ascii="Arial" w:hAnsi="Arial" w:cs="Arial"/>
          <w:noProof/>
          <w:color w:val="0000FF"/>
          <w:sz w:val="28"/>
          <w:szCs w:val="28"/>
        </w:rPr>
        <w:t>* * * First Change * * * *</w:t>
      </w:r>
    </w:p>
    <w:p w14:paraId="58ECBA9E" w14:textId="77777777" w:rsidR="008D54AF" w:rsidRPr="00003853" w:rsidRDefault="008D54AF" w:rsidP="008D54AF">
      <w:pPr>
        <w:pStyle w:val="Titre2"/>
        <w:rPr>
          <w:ins w:id="2" w:author="Piroard, Francois 1" w:date="2019-02-13T11:04:00Z"/>
          <w:lang w:val="en-US"/>
        </w:rPr>
      </w:pPr>
      <w:bookmarkStart w:id="3" w:name="_Toc533162983"/>
      <w:bookmarkEnd w:id="0"/>
      <w:ins w:id="4" w:author="Piroard, Francois 1" w:date="2019-02-13T11:04:00Z">
        <w:r w:rsidRPr="00003853">
          <w:rPr>
            <w:lang w:val="en-US"/>
          </w:rPr>
          <w:t>109.1</w:t>
        </w:r>
        <w:r w:rsidRPr="00003853">
          <w:rPr>
            <w:lang w:val="en-US"/>
          </w:rPr>
          <w:tab/>
          <w:t>General</w:t>
        </w:r>
        <w:bookmarkEnd w:id="3"/>
      </w:ins>
    </w:p>
    <w:p w14:paraId="0CC02A40" w14:textId="77777777" w:rsidR="008D54AF" w:rsidRDefault="008D54AF" w:rsidP="008D54AF">
      <w:pPr>
        <w:rPr>
          <w:ins w:id="5" w:author="Piroard, Francois 1" w:date="2019-02-13T11:04:00Z"/>
        </w:rPr>
      </w:pPr>
      <w:ins w:id="6" w:author="Piroard, Francois 1" w:date="2019-02-13T11:04:00Z">
        <w:r w:rsidRPr="00003853">
          <w:t xml:space="preserve">Subclause 109.2.2.2 contains the procedures for explicit and implicit affiliation of a user homed in the IWF at the IWF </w:t>
        </w:r>
        <w:proofErr w:type="gramStart"/>
        <w:r w:rsidRPr="00003853">
          <w:t>homing</w:t>
        </w:r>
        <w:proofErr w:type="gramEnd"/>
        <w:r w:rsidRPr="00003853">
          <w:t xml:space="preserve"> that user.</w:t>
        </w:r>
      </w:ins>
    </w:p>
    <w:p w14:paraId="43218D7A" w14:textId="5F6D4115" w:rsidR="008D54AF" w:rsidRDefault="008D54AF" w:rsidP="008D54AF">
      <w:pPr>
        <w:rPr>
          <w:ins w:id="7" w:author="Piroard, Francois 1" w:date="2019-02-13T11:04:00Z"/>
        </w:rPr>
      </w:pPr>
      <w:proofErr w:type="spellStart"/>
      <w:ins w:id="8" w:author="Piroard, Francois 1" w:date="2019-02-13T11:04:00Z">
        <w:r>
          <w:t>Subclauses</w:t>
        </w:r>
        <w:proofErr w:type="spellEnd"/>
        <w:r>
          <w:t xml:space="preserve"> in 109.2.2.2 also cover the case where the IWF manages affiliation to a group on behalf of the users homed at that IWF (i.e. having only one affiliation for a whole set of users homed in the IWF). In that case, the IWF need</w:t>
        </w:r>
      </w:ins>
      <w:ins w:id="9" w:author="Piroard, Francois 1" w:date="2019-02-14T13:33:00Z">
        <w:r w:rsidR="00D8009E">
          <w:t>s</w:t>
        </w:r>
      </w:ins>
      <w:ins w:id="10" w:author="Piroard, Francois 1" w:date="2019-02-13T11:04:00Z">
        <w:r>
          <w:t xml:space="preserve"> to implement the same set of procedures but in those procedure</w:t>
        </w:r>
      </w:ins>
      <w:ins w:id="11" w:author="Piroard, Francois 1" w:date="2019-02-14T13:34:00Z">
        <w:r w:rsidR="00D8009E">
          <w:t>s</w:t>
        </w:r>
      </w:ins>
      <w:ins w:id="12" w:author="Piroard, Francois 1" w:date="2019-02-13T11:04:00Z">
        <w:r>
          <w:t xml:space="preserve"> it shall use the MCPTT ID and the MCPTT client ID that are associated with the IWF itself instead of the ones associated with a user homed in the IWF.</w:t>
        </w:r>
      </w:ins>
    </w:p>
    <w:p w14:paraId="793D4BF2" w14:textId="77777777" w:rsidR="008D54AF" w:rsidRPr="00003853" w:rsidRDefault="008D54AF" w:rsidP="008D54AF">
      <w:pPr>
        <w:pStyle w:val="NO"/>
        <w:rPr>
          <w:ins w:id="13" w:author="Piroard, Francois 1" w:date="2019-02-13T11:04:00Z"/>
        </w:rPr>
      </w:pPr>
      <w:ins w:id="14" w:author="Piroard, Francois 1" w:date="2019-02-13T11:04:00Z">
        <w:r>
          <w:t>NOTE:</w:t>
        </w:r>
        <w:r w:rsidRPr="00C31059">
          <w:rPr>
            <w:lang w:val="en-US"/>
          </w:rPr>
          <w:tab/>
        </w:r>
        <w:r>
          <w:t>How the MCPTT ID and MCPTT client ID associated with the IWF are determined is out of the scope of this specification.</w:t>
        </w:r>
      </w:ins>
    </w:p>
    <w:p w14:paraId="3F977FD2" w14:textId="77777777" w:rsidR="008D54AF" w:rsidRPr="00003853" w:rsidRDefault="008D54AF" w:rsidP="008D54AF">
      <w:pPr>
        <w:rPr>
          <w:ins w:id="15" w:author="Piroard, Francois 1" w:date="2019-02-13T11:04:00Z"/>
        </w:rPr>
      </w:pPr>
      <w:ins w:id="16" w:author="Piroard, Francois 1" w:date="2019-02-13T11:04:00Z">
        <w:r w:rsidRPr="00003853">
          <w:t>Subclause 109.2.2.3 contains the procedures for explicit and implicit affiliation of an MCPTT user at the IWF owning the MCPTT group.</w:t>
        </w:r>
      </w:ins>
    </w:p>
    <w:p w14:paraId="320F6D56" w14:textId="77777777" w:rsidR="008D54AF" w:rsidRPr="00003853" w:rsidRDefault="008D54AF" w:rsidP="008D54AF">
      <w:pPr>
        <w:rPr>
          <w:ins w:id="17" w:author="Piroard, Francois 1" w:date="2019-02-13T11:04:00Z"/>
        </w:rPr>
      </w:pPr>
      <w:ins w:id="18" w:author="Piroard, Francois 1" w:date="2019-02-13T11:04:00Z">
        <w:r w:rsidRPr="00003853">
          <w:t>The procedures for implicit affiliation in this clause are triggered at the IWF for a user homed in the IWF in the following circumstances:</w:t>
        </w:r>
      </w:ins>
    </w:p>
    <w:p w14:paraId="14E2521D" w14:textId="77777777" w:rsidR="008D54AF" w:rsidRPr="00003853" w:rsidRDefault="008D54AF" w:rsidP="008D54AF">
      <w:pPr>
        <w:pStyle w:val="B1"/>
        <w:rPr>
          <w:ins w:id="19" w:author="Piroard, Francois 1" w:date="2019-02-13T11:04:00Z"/>
          <w:noProof/>
          <w:lang w:val="en-US"/>
        </w:rPr>
      </w:pPr>
      <w:ins w:id="20" w:author="Piroard, Francois 1" w:date="2019-02-13T11:04:00Z">
        <w:r w:rsidRPr="00003853">
          <w:rPr>
            <w:lang w:val="en-US"/>
          </w:rPr>
          <w:t>-</w:t>
        </w:r>
        <w:r w:rsidRPr="00003853">
          <w:rPr>
            <w:lang w:val="en-US"/>
          </w:rPr>
          <w:tab/>
          <w:t xml:space="preserve">when the IWF performing the participating role attempts to </w:t>
        </w:r>
        <w:r w:rsidRPr="00003853">
          <w:rPr>
            <w:noProof/>
            <w:lang w:val="en-US"/>
          </w:rPr>
          <w:t>join an MCPTT chat group for</w:t>
        </w:r>
        <w:r>
          <w:rPr>
            <w:noProof/>
            <w:lang w:val="en-US"/>
          </w:rPr>
          <w:t xml:space="preserve"> </w:t>
        </w:r>
        <w:r w:rsidRPr="00003853">
          <w:rPr>
            <w:noProof/>
            <w:lang w:val="en-US"/>
          </w:rPr>
          <w:t>a user homed in the IWF that is not already affiliated to the MCPTT group;</w:t>
        </w:r>
      </w:ins>
    </w:p>
    <w:p w14:paraId="4974DC28" w14:textId="77777777" w:rsidR="008D54AF" w:rsidRPr="00003853" w:rsidRDefault="008D54AF" w:rsidP="008D54AF">
      <w:pPr>
        <w:pStyle w:val="B1"/>
        <w:rPr>
          <w:ins w:id="21" w:author="Piroard, Francois 1" w:date="2019-02-13T11:04:00Z"/>
          <w:noProof/>
          <w:lang w:val="en-US"/>
        </w:rPr>
      </w:pPr>
      <w:ins w:id="22" w:author="Piroard, Francois 1" w:date="2019-02-13T11:04:00Z">
        <w:r w:rsidRPr="00003853">
          <w:rPr>
            <w:lang w:val="en-US"/>
          </w:rPr>
          <w:t>-</w:t>
        </w:r>
        <w:r w:rsidRPr="00003853">
          <w:rPr>
            <w:lang w:val="en-US"/>
          </w:rPr>
          <w:tab/>
          <w:t xml:space="preserve">when the IWF performing the participating role </w:t>
        </w:r>
        <w:r w:rsidRPr="00003853">
          <w:rPr>
            <w:noProof/>
            <w:lang w:val="en-US"/>
          </w:rPr>
          <w:t>attempts to initiate an MCPTT emergency group call or MCPTT imminent peril group call for a user homed in the IWF that is not already affiliated to the MCPTT group;</w:t>
        </w:r>
      </w:ins>
    </w:p>
    <w:p w14:paraId="232EB829" w14:textId="77777777" w:rsidR="008D54AF" w:rsidRPr="00003853" w:rsidRDefault="008D54AF" w:rsidP="008D54AF">
      <w:pPr>
        <w:pStyle w:val="B1"/>
        <w:rPr>
          <w:ins w:id="23" w:author="Piroard, Francois 1" w:date="2019-02-13T11:04:00Z"/>
          <w:noProof/>
          <w:lang w:val="en-US"/>
        </w:rPr>
      </w:pPr>
      <w:ins w:id="24" w:author="Piroard, Francois 1" w:date="2019-02-13T11:04:00Z">
        <w:r w:rsidRPr="00003853">
          <w:rPr>
            <w:noProof/>
            <w:lang w:val="en-US"/>
          </w:rPr>
          <w:t>-</w:t>
        </w:r>
        <w:r w:rsidRPr="00003853">
          <w:rPr>
            <w:noProof/>
            <w:lang w:val="en-US"/>
          </w:rPr>
          <w:tab/>
          <w:t>when the IWF performing the participating role attempts to initiate an MCPTT emergency alert targeted to an MCPTT group for a user homed in the IWF that is not already affiliated to the MCPTT group.</w:t>
        </w:r>
      </w:ins>
    </w:p>
    <w:p w14:paraId="525BB743" w14:textId="77777777" w:rsidR="008D54AF" w:rsidRPr="00003853" w:rsidRDefault="008D54AF" w:rsidP="008D54AF">
      <w:pPr>
        <w:rPr>
          <w:ins w:id="25" w:author="Piroard, Francois 1" w:date="2019-02-13T11:04:00Z"/>
        </w:rPr>
      </w:pPr>
      <w:ins w:id="26" w:author="Piroard, Francois 1" w:date="2019-02-13T11:04:00Z">
        <w:r w:rsidRPr="00003853">
          <w:lastRenderedPageBreak/>
          <w:t>The procedures for implicit affiliation in this clause are triggered at the IWF owning the MCPTT</w:t>
        </w:r>
        <w:r>
          <w:t xml:space="preserve"> </w:t>
        </w:r>
        <w:r w:rsidRPr="00003853">
          <w:t>group in the following circumstances:</w:t>
        </w:r>
      </w:ins>
    </w:p>
    <w:p w14:paraId="2392724A" w14:textId="77777777" w:rsidR="008D54AF" w:rsidRPr="00003853" w:rsidRDefault="008D54AF" w:rsidP="008D54AF">
      <w:pPr>
        <w:pStyle w:val="B1"/>
        <w:rPr>
          <w:ins w:id="27" w:author="Piroard, Francois 1" w:date="2019-02-13T11:04:00Z"/>
          <w:lang w:val="en-US"/>
        </w:rPr>
      </w:pPr>
      <w:ins w:id="28" w:author="Piroard, Francois 1" w:date="2019-02-13T11:04:00Z">
        <w:r w:rsidRPr="00003853">
          <w:rPr>
            <w:lang w:val="en-US"/>
          </w:rPr>
          <w:t>-</w:t>
        </w:r>
        <w:r w:rsidRPr="00003853">
          <w:rPr>
            <w:lang w:val="en-US"/>
          </w:rPr>
          <w:tab/>
          <w:t>on receipt of a SIP INVITE request from an MCPTT server serving an MCPTT user where the MCPTT user wants to join an MCPTT chat group homed in the IWF and the MCPTT client is not already affiliated to the MCPTT group homed in the IWF;</w:t>
        </w:r>
      </w:ins>
    </w:p>
    <w:p w14:paraId="44373868" w14:textId="77777777" w:rsidR="008D54AF" w:rsidRPr="00003853" w:rsidRDefault="008D54AF" w:rsidP="008D54AF">
      <w:pPr>
        <w:pStyle w:val="B1"/>
        <w:rPr>
          <w:ins w:id="29" w:author="Piroard, Francois 1" w:date="2019-02-13T11:04:00Z"/>
          <w:noProof/>
          <w:lang w:val="en-US"/>
        </w:rPr>
      </w:pPr>
      <w:ins w:id="30" w:author="Piroard, Francois 1" w:date="2019-02-13T11:04:00Z">
        <w:r w:rsidRPr="00003853">
          <w:rPr>
            <w:lang w:val="en-US"/>
          </w:rPr>
          <w:t>-</w:t>
        </w:r>
        <w:r w:rsidRPr="00003853">
          <w:rPr>
            <w:lang w:val="en-US"/>
          </w:rPr>
          <w:tab/>
          <w:t xml:space="preserve">on receipt of a SIP INVITE request from an MCPTT server serving an MCPTT user where the MCPTT user </w:t>
        </w:r>
        <w:r w:rsidRPr="00003853">
          <w:rPr>
            <w:noProof/>
            <w:lang w:val="en-US"/>
          </w:rPr>
          <w:t>initiates an MCPTT emergency group call or MCPTT imminent peril group call to a group homed in the IWF and the MCPTT client is not already affiliated to the MCPTT group homed in the IWF; and</w:t>
        </w:r>
      </w:ins>
    </w:p>
    <w:p w14:paraId="157BB81D" w14:textId="77777777" w:rsidR="008D54AF" w:rsidRDefault="008D54AF" w:rsidP="008D54AF">
      <w:pPr>
        <w:pStyle w:val="B1"/>
        <w:rPr>
          <w:ins w:id="31" w:author="Piroard, Francois 1" w:date="2019-02-13T11:04:00Z"/>
          <w:noProof/>
          <w:lang w:val="en-US"/>
        </w:rPr>
      </w:pPr>
      <w:ins w:id="32" w:author="Piroard, Francois 1" w:date="2019-02-13T11:04:00Z">
        <w:r w:rsidRPr="00003853">
          <w:rPr>
            <w:noProof/>
            <w:lang w:val="en-US"/>
          </w:rPr>
          <w:t>-</w:t>
        </w:r>
        <w:r w:rsidRPr="00003853">
          <w:rPr>
            <w:noProof/>
            <w:lang w:val="en-US"/>
          </w:rPr>
          <w:tab/>
          <w:t xml:space="preserve">on receipt of a SIP MESSAGE request from </w:t>
        </w:r>
        <w:r w:rsidRPr="00003853">
          <w:rPr>
            <w:lang w:val="en-US"/>
          </w:rPr>
          <w:t xml:space="preserve">an MCPTT server serving an MCPTT user when the </w:t>
        </w:r>
        <w:r w:rsidRPr="00003853">
          <w:rPr>
            <w:noProof/>
            <w:lang w:val="en-US"/>
          </w:rPr>
          <w:t>MCPTT user initiates an MCPTT emergency alert targeted to an MCPTT group homed in the IWF and the MCPTT client is not already affiliated to the MCPTT group homed in the IWF.</w:t>
        </w:r>
      </w:ins>
    </w:p>
    <w:p w14:paraId="1128112B" w14:textId="77777777" w:rsidR="00C31059" w:rsidRPr="008D54AF" w:rsidRDefault="00C31059" w:rsidP="00C31059">
      <w:pPr>
        <w:pStyle w:val="NO"/>
        <w:rPr>
          <w:lang w:val="en-US"/>
        </w:rPr>
      </w:pPr>
    </w:p>
    <w:p w14:paraId="6722D318" w14:textId="77777777" w:rsidR="00C31059" w:rsidRPr="009C7AD9" w:rsidRDefault="00C31059" w:rsidP="00C310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7AD9">
        <w:rPr>
          <w:rFonts w:ascii="Arial" w:hAnsi="Arial" w:cs="Arial"/>
          <w:noProof/>
          <w:color w:val="0000FF"/>
          <w:sz w:val="28"/>
          <w:szCs w:val="28"/>
        </w:rPr>
        <w:t xml:space="preserve">* * * </w:t>
      </w:r>
      <w:r>
        <w:rPr>
          <w:rFonts w:ascii="Arial" w:hAnsi="Arial" w:cs="Arial"/>
          <w:noProof/>
          <w:color w:val="0000FF"/>
          <w:sz w:val="28"/>
          <w:szCs w:val="28"/>
        </w:rPr>
        <w:t>End of</w:t>
      </w:r>
      <w:r w:rsidRPr="009C7AD9">
        <w:rPr>
          <w:rFonts w:ascii="Arial" w:hAnsi="Arial" w:cs="Arial"/>
          <w:noProof/>
          <w:color w:val="0000FF"/>
          <w:sz w:val="28"/>
          <w:szCs w:val="28"/>
        </w:rPr>
        <w:t xml:space="preserve"> Change * * * *</w:t>
      </w:r>
    </w:p>
    <w:sectPr w:rsidR="00C31059" w:rsidRPr="009C7A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BF68AC" w15:done="0"/>
  <w15:commentEx w15:paraId="7A1F6FF6" w15:done="0"/>
  <w15:commentEx w15:paraId="23173CB6" w15:done="0"/>
  <w15:commentEx w15:paraId="4D80CDD6" w15:done="0"/>
  <w15:commentEx w15:paraId="61655BAA" w15:done="0"/>
  <w15:commentEx w15:paraId="087A693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F6862E6"/>
    <w:lvl w:ilvl="0">
      <w:start w:val="1"/>
      <w:numFmt w:val="decimal"/>
      <w:lvlText w:val="%1."/>
      <w:lvlJc w:val="left"/>
      <w:pPr>
        <w:tabs>
          <w:tab w:val="num" w:pos="1492"/>
        </w:tabs>
        <w:ind w:left="1492" w:hanging="360"/>
      </w:pPr>
    </w:lvl>
  </w:abstractNum>
  <w:abstractNum w:abstractNumId="1">
    <w:nsid w:val="FFFFFF7D"/>
    <w:multiLevelType w:val="singleLevel"/>
    <w:tmpl w:val="32F2BB84"/>
    <w:lvl w:ilvl="0">
      <w:start w:val="1"/>
      <w:numFmt w:val="decimal"/>
      <w:lvlText w:val="%1."/>
      <w:lvlJc w:val="left"/>
      <w:pPr>
        <w:tabs>
          <w:tab w:val="num" w:pos="1209"/>
        </w:tabs>
        <w:ind w:left="1209" w:hanging="360"/>
      </w:pPr>
    </w:lvl>
  </w:abstractNum>
  <w:abstractNum w:abstractNumId="2">
    <w:nsid w:val="FFFFFF7E"/>
    <w:multiLevelType w:val="singleLevel"/>
    <w:tmpl w:val="7F7AD8C8"/>
    <w:lvl w:ilvl="0">
      <w:start w:val="1"/>
      <w:numFmt w:val="decimal"/>
      <w:lvlText w:val="%1."/>
      <w:lvlJc w:val="left"/>
      <w:pPr>
        <w:tabs>
          <w:tab w:val="num" w:pos="926"/>
        </w:tabs>
        <w:ind w:left="926" w:hanging="360"/>
      </w:pPr>
    </w:lvl>
  </w:abstractNum>
  <w:abstractNum w:abstractNumId="3">
    <w:nsid w:val="FFFFFF7F"/>
    <w:multiLevelType w:val="singleLevel"/>
    <w:tmpl w:val="6C86E2F0"/>
    <w:lvl w:ilvl="0">
      <w:start w:val="1"/>
      <w:numFmt w:val="decimal"/>
      <w:pStyle w:val="Listenumros2"/>
      <w:lvlText w:val="%1."/>
      <w:lvlJc w:val="left"/>
      <w:pPr>
        <w:tabs>
          <w:tab w:val="num" w:pos="720"/>
        </w:tabs>
        <w:ind w:left="720" w:hanging="360"/>
      </w:pPr>
    </w:lvl>
  </w:abstractNum>
  <w:abstractNum w:abstractNumId="4">
    <w:nsid w:val="FFFFFF80"/>
    <w:multiLevelType w:val="singleLevel"/>
    <w:tmpl w:val="B4B4D394"/>
    <w:lvl w:ilvl="0">
      <w:start w:val="1"/>
      <w:numFmt w:val="bullet"/>
      <w:pStyle w:val="Listepuces5"/>
      <w:lvlText w:val=""/>
      <w:lvlJc w:val="left"/>
      <w:pPr>
        <w:tabs>
          <w:tab w:val="num" w:pos="1800"/>
        </w:tabs>
        <w:ind w:left="1800" w:hanging="360"/>
      </w:pPr>
      <w:rPr>
        <w:rFonts w:ascii="Symbol" w:hAnsi="Symbol" w:hint="default"/>
      </w:rPr>
    </w:lvl>
  </w:abstractNum>
  <w:abstractNum w:abstractNumId="5">
    <w:nsid w:val="FFFFFF81"/>
    <w:multiLevelType w:val="singleLevel"/>
    <w:tmpl w:val="CEB820E6"/>
    <w:lvl w:ilvl="0">
      <w:start w:val="1"/>
      <w:numFmt w:val="bullet"/>
      <w:pStyle w:val="Listepuces4"/>
      <w:lvlText w:val=""/>
      <w:lvlJc w:val="left"/>
      <w:pPr>
        <w:tabs>
          <w:tab w:val="num" w:pos="1440"/>
        </w:tabs>
        <w:ind w:left="1440" w:hanging="360"/>
      </w:pPr>
      <w:rPr>
        <w:rFonts w:ascii="Symbol" w:hAnsi="Symbol" w:hint="default"/>
      </w:rPr>
    </w:lvl>
  </w:abstractNum>
  <w:abstractNum w:abstractNumId="6">
    <w:nsid w:val="FFFFFF82"/>
    <w:multiLevelType w:val="singleLevel"/>
    <w:tmpl w:val="303E1404"/>
    <w:lvl w:ilvl="0">
      <w:start w:val="1"/>
      <w:numFmt w:val="bullet"/>
      <w:pStyle w:val="Listepuces3"/>
      <w:lvlText w:val=""/>
      <w:lvlJc w:val="left"/>
      <w:pPr>
        <w:tabs>
          <w:tab w:val="num" w:pos="1080"/>
        </w:tabs>
        <w:ind w:left="1080" w:hanging="360"/>
      </w:pPr>
      <w:rPr>
        <w:rFonts w:ascii="Symbol" w:hAnsi="Symbol" w:hint="default"/>
      </w:rPr>
    </w:lvl>
  </w:abstractNum>
  <w:abstractNum w:abstractNumId="7">
    <w:nsid w:val="FFFFFF83"/>
    <w:multiLevelType w:val="singleLevel"/>
    <w:tmpl w:val="F05CB83E"/>
    <w:lvl w:ilvl="0">
      <w:start w:val="1"/>
      <w:numFmt w:val="bullet"/>
      <w:pStyle w:val="Listepuces2"/>
      <w:lvlText w:val=""/>
      <w:lvlJc w:val="left"/>
      <w:pPr>
        <w:tabs>
          <w:tab w:val="num" w:pos="720"/>
        </w:tabs>
        <w:ind w:left="720" w:hanging="360"/>
      </w:pPr>
      <w:rPr>
        <w:rFonts w:ascii="Symbol" w:hAnsi="Symbol" w:hint="default"/>
      </w:rPr>
    </w:lvl>
  </w:abstractNum>
  <w:abstractNum w:abstractNumId="8">
    <w:nsid w:val="FFFFFF88"/>
    <w:multiLevelType w:val="singleLevel"/>
    <w:tmpl w:val="BD6EC632"/>
    <w:lvl w:ilvl="0">
      <w:start w:val="1"/>
      <w:numFmt w:val="decimal"/>
      <w:pStyle w:val="Listenumros"/>
      <w:lvlText w:val="%1."/>
      <w:lvlJc w:val="left"/>
      <w:pPr>
        <w:tabs>
          <w:tab w:val="num" w:pos="360"/>
        </w:tabs>
        <w:ind w:left="360" w:hanging="360"/>
      </w:pPr>
    </w:lvl>
  </w:abstractNum>
  <w:abstractNum w:abstractNumId="9">
    <w:nsid w:val="FFFFFF89"/>
    <w:multiLevelType w:val="singleLevel"/>
    <w:tmpl w:val="97BA5458"/>
    <w:lvl w:ilvl="0">
      <w:start w:val="1"/>
      <w:numFmt w:val="bullet"/>
      <w:pStyle w:val="Listepuces"/>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nsid w:val="1D9066C2"/>
    <w:multiLevelType w:val="hybridMultilevel"/>
    <w:tmpl w:val="D540AC54"/>
    <w:lvl w:ilvl="0" w:tplc="C57CC7C8">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6">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2">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22"/>
  </w:num>
  <w:num w:numId="9">
    <w:abstractNumId w:val="25"/>
  </w:num>
  <w:num w:numId="10">
    <w:abstractNumId w:val="31"/>
  </w:num>
  <w:num w:numId="11">
    <w:abstractNumId w:val="23"/>
  </w:num>
  <w:num w:numId="12">
    <w:abstractNumId w:val="19"/>
  </w:num>
  <w:num w:numId="13">
    <w:abstractNumId w:val="21"/>
  </w:num>
  <w:num w:numId="14">
    <w:abstractNumId w:val="28"/>
  </w:num>
  <w:num w:numId="15">
    <w:abstractNumId w:val="17"/>
  </w:num>
  <w:num w:numId="16">
    <w:abstractNumId w:val="24"/>
  </w:num>
  <w:num w:numId="17">
    <w:abstractNumId w:val="12"/>
  </w:num>
  <w:num w:numId="18">
    <w:abstractNumId w:val="3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6"/>
  </w:num>
  <w:num w:numId="28">
    <w:abstractNumId w:val="13"/>
  </w:num>
  <w:num w:numId="29">
    <w:abstractNumId w:val="2"/>
  </w:num>
  <w:num w:numId="30">
    <w:abstractNumId w:val="1"/>
  </w:num>
  <w:num w:numId="31">
    <w:abstractNumId w:val="0"/>
  </w:num>
  <w:num w:numId="32">
    <w:abstractNumId w:val="26"/>
  </w:num>
  <w:num w:numId="33">
    <w:abstractNumId w:val="27"/>
  </w:num>
  <w:num w:numId="34">
    <w:abstractNumId w:val="20"/>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EE6"/>
    <w:rsid w:val="00003853"/>
    <w:rsid w:val="0005714B"/>
    <w:rsid w:val="00070FF9"/>
    <w:rsid w:val="000911D9"/>
    <w:rsid w:val="000B39E5"/>
    <w:rsid w:val="00141EDD"/>
    <w:rsid w:val="0017048E"/>
    <w:rsid w:val="00195D4E"/>
    <w:rsid w:val="001976F6"/>
    <w:rsid w:val="001C389D"/>
    <w:rsid w:val="00222A5A"/>
    <w:rsid w:val="002606DB"/>
    <w:rsid w:val="002958D2"/>
    <w:rsid w:val="002C6608"/>
    <w:rsid w:val="00312ED6"/>
    <w:rsid w:val="003636D6"/>
    <w:rsid w:val="00397347"/>
    <w:rsid w:val="003A57A1"/>
    <w:rsid w:val="0040191F"/>
    <w:rsid w:val="00406279"/>
    <w:rsid w:val="00416C17"/>
    <w:rsid w:val="004773BC"/>
    <w:rsid w:val="00481B5B"/>
    <w:rsid w:val="00493377"/>
    <w:rsid w:val="004A3453"/>
    <w:rsid w:val="005071E7"/>
    <w:rsid w:val="00512BE6"/>
    <w:rsid w:val="00590CAB"/>
    <w:rsid w:val="005B6B0F"/>
    <w:rsid w:val="00621345"/>
    <w:rsid w:val="00664DA5"/>
    <w:rsid w:val="006B2110"/>
    <w:rsid w:val="006D5040"/>
    <w:rsid w:val="00717591"/>
    <w:rsid w:val="00721179"/>
    <w:rsid w:val="00721341"/>
    <w:rsid w:val="00746217"/>
    <w:rsid w:val="0075617F"/>
    <w:rsid w:val="0077211C"/>
    <w:rsid w:val="007C0592"/>
    <w:rsid w:val="008B6CEC"/>
    <w:rsid w:val="008D54AF"/>
    <w:rsid w:val="00925F56"/>
    <w:rsid w:val="009501D3"/>
    <w:rsid w:val="009556A0"/>
    <w:rsid w:val="00956282"/>
    <w:rsid w:val="00971EE6"/>
    <w:rsid w:val="00992F3D"/>
    <w:rsid w:val="00994ED2"/>
    <w:rsid w:val="009C63E3"/>
    <w:rsid w:val="00A25018"/>
    <w:rsid w:val="00A51892"/>
    <w:rsid w:val="00A60600"/>
    <w:rsid w:val="00A91C68"/>
    <w:rsid w:val="00AE7692"/>
    <w:rsid w:val="00B61C96"/>
    <w:rsid w:val="00BB6209"/>
    <w:rsid w:val="00BE3E18"/>
    <w:rsid w:val="00C2351E"/>
    <w:rsid w:val="00C31059"/>
    <w:rsid w:val="00C43252"/>
    <w:rsid w:val="00CE35DA"/>
    <w:rsid w:val="00D345C2"/>
    <w:rsid w:val="00D41713"/>
    <w:rsid w:val="00D42968"/>
    <w:rsid w:val="00D67A2D"/>
    <w:rsid w:val="00D7156D"/>
    <w:rsid w:val="00D7433E"/>
    <w:rsid w:val="00D8009E"/>
    <w:rsid w:val="00D93CD3"/>
    <w:rsid w:val="00DB7CAA"/>
    <w:rsid w:val="00DE467F"/>
    <w:rsid w:val="00E70321"/>
    <w:rsid w:val="00E84671"/>
    <w:rsid w:val="00EC5AEB"/>
    <w:rsid w:val="00EE3C94"/>
    <w:rsid w:val="00F207E1"/>
    <w:rsid w:val="00F4271E"/>
    <w:rsid w:val="00F709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F4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EE6"/>
    <w:pPr>
      <w:spacing w:after="180" w:line="240" w:lineRule="auto"/>
    </w:pPr>
    <w:rPr>
      <w:rFonts w:ascii="Times New Roman" w:eastAsia="Times New Roman" w:hAnsi="Times New Roman" w:cs="Times New Roman"/>
      <w:sz w:val="20"/>
      <w:szCs w:val="20"/>
      <w:lang w:val="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
    <w:next w:val="Normal"/>
    <w:link w:val="Titre1Car"/>
    <w:qFormat/>
    <w:rsid w:val="00971EE6"/>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971EE6"/>
    <w:pPr>
      <w:pBdr>
        <w:top w:val="none" w:sz="0" w:space="0" w:color="auto"/>
      </w:pBdr>
      <w:spacing w:before="180"/>
      <w:outlineLvl w:val="1"/>
    </w:pPr>
    <w:rPr>
      <w:sz w:val="32"/>
      <w:lang w:val="x-none"/>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971EE6"/>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971EE6"/>
    <w:pPr>
      <w:ind w:left="1418" w:hanging="1418"/>
      <w:outlineLvl w:val="3"/>
    </w:pPr>
    <w:rPr>
      <w:sz w:val="24"/>
    </w:rPr>
  </w:style>
  <w:style w:type="paragraph" w:styleId="Titre5">
    <w:name w:val="heading 5"/>
    <w:aliases w:val="H5,h5,5,H5-Heading 5,Heading5,l5,heading5"/>
    <w:basedOn w:val="Titre4"/>
    <w:next w:val="Normal"/>
    <w:link w:val="Titre5Car"/>
    <w:qFormat/>
    <w:rsid w:val="00971EE6"/>
    <w:pPr>
      <w:ind w:left="1701" w:hanging="1701"/>
      <w:outlineLvl w:val="4"/>
    </w:pPr>
    <w:rPr>
      <w:sz w:val="22"/>
    </w:rPr>
  </w:style>
  <w:style w:type="paragraph" w:styleId="Titre6">
    <w:name w:val="heading 6"/>
    <w:basedOn w:val="H6"/>
    <w:next w:val="Normal"/>
    <w:link w:val="Titre6Car"/>
    <w:qFormat/>
    <w:rsid w:val="00971EE6"/>
    <w:pPr>
      <w:outlineLvl w:val="5"/>
    </w:pPr>
    <w:rPr>
      <w:lang w:val="x-none"/>
    </w:rPr>
  </w:style>
  <w:style w:type="paragraph" w:styleId="Titre7">
    <w:name w:val="heading 7"/>
    <w:basedOn w:val="H6"/>
    <w:next w:val="Normal"/>
    <w:link w:val="Titre7Car"/>
    <w:qFormat/>
    <w:rsid w:val="00971EE6"/>
    <w:pPr>
      <w:outlineLvl w:val="6"/>
    </w:pPr>
    <w:rPr>
      <w:lang w:val="x-none"/>
    </w:rPr>
  </w:style>
  <w:style w:type="paragraph" w:styleId="Titre8">
    <w:name w:val="heading 8"/>
    <w:basedOn w:val="Titre1"/>
    <w:next w:val="Normal"/>
    <w:link w:val="Titre8Car"/>
    <w:qFormat/>
    <w:rsid w:val="00971EE6"/>
    <w:pPr>
      <w:ind w:left="0" w:firstLine="0"/>
      <w:outlineLvl w:val="7"/>
    </w:pPr>
    <w:rPr>
      <w:lang w:val="x-none"/>
    </w:rPr>
  </w:style>
  <w:style w:type="paragraph" w:styleId="Titre9">
    <w:name w:val="heading 9"/>
    <w:basedOn w:val="Titre8"/>
    <w:next w:val="Normal"/>
    <w:link w:val="Titre9Car"/>
    <w:uiPriority w:val="99"/>
    <w:qFormat/>
    <w:rsid w:val="00971EE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basedOn w:val="Policepardfaut"/>
    <w:link w:val="Titre1"/>
    <w:rsid w:val="00971EE6"/>
    <w:rPr>
      <w:rFonts w:ascii="Arial" w:eastAsia="Times New Roman" w:hAnsi="Arial" w:cs="Times New Roman"/>
      <w:sz w:val="36"/>
      <w:szCs w:val="20"/>
      <w:lang w:val="en-GB"/>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basedOn w:val="Policepardfaut"/>
    <w:link w:val="Titre2"/>
    <w:rsid w:val="00971EE6"/>
    <w:rPr>
      <w:rFonts w:ascii="Arial" w:eastAsia="Times New Roman" w:hAnsi="Arial" w:cs="Times New Roman"/>
      <w:sz w:val="32"/>
      <w:szCs w:val="20"/>
      <w:lang w:val="x-none"/>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basedOn w:val="Policepardfaut"/>
    <w:link w:val="Titre3"/>
    <w:rsid w:val="00971EE6"/>
    <w:rPr>
      <w:rFonts w:ascii="Arial" w:eastAsia="Times New Roman" w:hAnsi="Arial" w:cs="Times New Roman"/>
      <w:sz w:val="28"/>
      <w:szCs w:val="20"/>
      <w:lang w:val="x-none"/>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basedOn w:val="Policepardfaut"/>
    <w:link w:val="Titre4"/>
    <w:rsid w:val="00971EE6"/>
    <w:rPr>
      <w:rFonts w:ascii="Arial" w:eastAsia="Times New Roman" w:hAnsi="Arial" w:cs="Times New Roman"/>
      <w:sz w:val="24"/>
      <w:szCs w:val="20"/>
      <w:lang w:val="x-none"/>
    </w:rPr>
  </w:style>
  <w:style w:type="character" w:customStyle="1" w:styleId="Titre5Car">
    <w:name w:val="Titre 5 Car"/>
    <w:aliases w:val="H5 Car,h5 Car,5 Car,H5-Heading 5 Car,Heading5 Car,l5 Car,heading5 Car"/>
    <w:basedOn w:val="Policepardfaut"/>
    <w:link w:val="Titre5"/>
    <w:rsid w:val="00971EE6"/>
    <w:rPr>
      <w:rFonts w:ascii="Arial" w:eastAsia="Times New Roman" w:hAnsi="Arial" w:cs="Times New Roman"/>
      <w:szCs w:val="20"/>
      <w:lang w:val="x-none"/>
    </w:rPr>
  </w:style>
  <w:style w:type="character" w:customStyle="1" w:styleId="Titre6Car">
    <w:name w:val="Titre 6 Car"/>
    <w:basedOn w:val="Policepardfaut"/>
    <w:link w:val="Titre6"/>
    <w:rsid w:val="00971EE6"/>
    <w:rPr>
      <w:rFonts w:ascii="Arial" w:eastAsia="Malgun Gothic" w:hAnsi="Arial" w:cs="Times New Roman"/>
      <w:sz w:val="20"/>
      <w:szCs w:val="20"/>
      <w:lang w:val="x-none"/>
    </w:rPr>
  </w:style>
  <w:style w:type="character" w:customStyle="1" w:styleId="Titre7Car">
    <w:name w:val="Titre 7 Car"/>
    <w:basedOn w:val="Policepardfaut"/>
    <w:link w:val="Titre7"/>
    <w:rsid w:val="00971EE6"/>
    <w:rPr>
      <w:rFonts w:ascii="Arial" w:eastAsia="Malgun Gothic" w:hAnsi="Arial" w:cs="Times New Roman"/>
      <w:sz w:val="20"/>
      <w:szCs w:val="20"/>
      <w:lang w:val="x-none"/>
    </w:rPr>
  </w:style>
  <w:style w:type="character" w:customStyle="1" w:styleId="Titre8Car">
    <w:name w:val="Titre 8 Car"/>
    <w:basedOn w:val="Policepardfaut"/>
    <w:link w:val="Titre8"/>
    <w:rsid w:val="00971EE6"/>
    <w:rPr>
      <w:rFonts w:ascii="Arial" w:eastAsia="Times New Roman" w:hAnsi="Arial" w:cs="Times New Roman"/>
      <w:sz w:val="36"/>
      <w:szCs w:val="20"/>
      <w:lang w:val="x-none"/>
    </w:rPr>
  </w:style>
  <w:style w:type="character" w:customStyle="1" w:styleId="Titre9Car">
    <w:name w:val="Titre 9 Car"/>
    <w:basedOn w:val="Policepardfaut"/>
    <w:link w:val="Titre9"/>
    <w:uiPriority w:val="99"/>
    <w:rsid w:val="00971EE6"/>
    <w:rPr>
      <w:rFonts w:ascii="Arial" w:eastAsia="Times New Roman" w:hAnsi="Arial" w:cs="Times New Roman"/>
      <w:sz w:val="36"/>
      <w:szCs w:val="20"/>
      <w:lang w:val="x-none"/>
    </w:rPr>
  </w:style>
  <w:style w:type="character" w:styleId="Lienhypertexte">
    <w:name w:val="Hyperlink"/>
    <w:unhideWhenUsed/>
    <w:rsid w:val="00971EE6"/>
    <w:rPr>
      <w:color w:val="0000FF"/>
      <w:u w:val="single"/>
    </w:rPr>
  </w:style>
  <w:style w:type="paragraph" w:styleId="TM9">
    <w:name w:val="toc 9"/>
    <w:basedOn w:val="TM8"/>
    <w:uiPriority w:val="39"/>
    <w:rsid w:val="00971EE6"/>
    <w:pPr>
      <w:ind w:left="1418" w:hanging="1418"/>
    </w:pPr>
  </w:style>
  <w:style w:type="paragraph" w:styleId="TM8">
    <w:name w:val="toc 8"/>
    <w:basedOn w:val="TM1"/>
    <w:uiPriority w:val="39"/>
    <w:rsid w:val="00971EE6"/>
    <w:pPr>
      <w:spacing w:before="180"/>
      <w:ind w:left="2693" w:hanging="2693"/>
    </w:pPr>
    <w:rPr>
      <w:b/>
    </w:rPr>
  </w:style>
  <w:style w:type="paragraph" w:styleId="TM1">
    <w:name w:val="toc 1"/>
    <w:uiPriority w:val="39"/>
    <w:qFormat/>
    <w:rsid w:val="00971EE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971EE6"/>
    <w:pPr>
      <w:keepLines/>
      <w:tabs>
        <w:tab w:val="center" w:pos="4536"/>
        <w:tab w:val="right" w:pos="9072"/>
      </w:tabs>
    </w:pPr>
    <w:rPr>
      <w:noProof/>
    </w:rPr>
  </w:style>
  <w:style w:type="character" w:customStyle="1" w:styleId="ZGSM">
    <w:name w:val="ZGSM"/>
    <w:rsid w:val="00971EE6"/>
  </w:style>
  <w:style w:type="paragraph" w:styleId="En-tte">
    <w:name w:val="header"/>
    <w:link w:val="En-tteCar"/>
    <w:uiPriority w:val="99"/>
    <w:rsid w:val="00971EE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En-tteCar">
    <w:name w:val="En-tête Car"/>
    <w:basedOn w:val="Policepardfaut"/>
    <w:link w:val="En-tte"/>
    <w:uiPriority w:val="99"/>
    <w:rsid w:val="00971EE6"/>
    <w:rPr>
      <w:rFonts w:ascii="Arial" w:eastAsia="Times New Roman" w:hAnsi="Arial" w:cs="Times New Roman"/>
      <w:b/>
      <w:noProof/>
      <w:sz w:val="18"/>
      <w:szCs w:val="20"/>
      <w:lang w:val="en-GB" w:eastAsia="ja-JP"/>
    </w:rPr>
  </w:style>
  <w:style w:type="paragraph" w:customStyle="1" w:styleId="ZD">
    <w:name w:val="ZD"/>
    <w:rsid w:val="00971EE6"/>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uiPriority w:val="39"/>
    <w:rsid w:val="00971EE6"/>
    <w:pPr>
      <w:ind w:left="1701" w:hanging="1701"/>
    </w:pPr>
  </w:style>
  <w:style w:type="paragraph" w:styleId="TM4">
    <w:name w:val="toc 4"/>
    <w:basedOn w:val="TM3"/>
    <w:uiPriority w:val="39"/>
    <w:rsid w:val="00971EE6"/>
    <w:pPr>
      <w:ind w:left="1418" w:hanging="1418"/>
    </w:pPr>
  </w:style>
  <w:style w:type="paragraph" w:styleId="TM3">
    <w:name w:val="toc 3"/>
    <w:basedOn w:val="TM2"/>
    <w:uiPriority w:val="39"/>
    <w:qFormat/>
    <w:rsid w:val="00971EE6"/>
    <w:pPr>
      <w:ind w:left="1134" w:hanging="1134"/>
    </w:pPr>
  </w:style>
  <w:style w:type="paragraph" w:styleId="TM2">
    <w:name w:val="toc 2"/>
    <w:basedOn w:val="TM1"/>
    <w:uiPriority w:val="39"/>
    <w:qFormat/>
    <w:rsid w:val="00971EE6"/>
    <w:pPr>
      <w:keepNext w:val="0"/>
      <w:spacing w:before="0"/>
      <w:ind w:left="851" w:hanging="851"/>
    </w:pPr>
    <w:rPr>
      <w:sz w:val="20"/>
    </w:rPr>
  </w:style>
  <w:style w:type="paragraph" w:styleId="Pieddepage">
    <w:name w:val="footer"/>
    <w:basedOn w:val="En-tte"/>
    <w:link w:val="PieddepageCar"/>
    <w:uiPriority w:val="99"/>
    <w:rsid w:val="00971EE6"/>
    <w:pPr>
      <w:jc w:val="center"/>
    </w:pPr>
    <w:rPr>
      <w:i/>
      <w:lang w:val="x-none"/>
    </w:rPr>
  </w:style>
  <w:style w:type="character" w:customStyle="1" w:styleId="PieddepageCar">
    <w:name w:val="Pied de page Car"/>
    <w:basedOn w:val="Policepardfaut"/>
    <w:link w:val="Pieddepage"/>
    <w:uiPriority w:val="99"/>
    <w:rsid w:val="00971EE6"/>
    <w:rPr>
      <w:rFonts w:ascii="Arial" w:eastAsia="Times New Roman" w:hAnsi="Arial" w:cs="Times New Roman"/>
      <w:b/>
      <w:i/>
      <w:noProof/>
      <w:sz w:val="18"/>
      <w:szCs w:val="20"/>
      <w:lang w:val="x-none" w:eastAsia="ja-JP"/>
    </w:rPr>
  </w:style>
  <w:style w:type="paragraph" w:customStyle="1" w:styleId="TT">
    <w:name w:val="TT"/>
    <w:basedOn w:val="Titre1"/>
    <w:next w:val="Normal"/>
    <w:rsid w:val="00971EE6"/>
    <w:pPr>
      <w:outlineLvl w:val="9"/>
    </w:pPr>
  </w:style>
  <w:style w:type="paragraph" w:customStyle="1" w:styleId="NF">
    <w:name w:val="NF"/>
    <w:basedOn w:val="NO"/>
    <w:rsid w:val="00971EE6"/>
    <w:pPr>
      <w:keepNext/>
      <w:spacing w:after="0"/>
    </w:pPr>
    <w:rPr>
      <w:rFonts w:ascii="Arial" w:hAnsi="Arial"/>
      <w:sz w:val="18"/>
    </w:rPr>
  </w:style>
  <w:style w:type="paragraph" w:customStyle="1" w:styleId="NO">
    <w:name w:val="NO"/>
    <w:basedOn w:val="Normal"/>
    <w:link w:val="NOChar2"/>
    <w:qFormat/>
    <w:rsid w:val="00971EE6"/>
    <w:pPr>
      <w:keepLines/>
      <w:ind w:left="1135" w:hanging="851"/>
    </w:pPr>
    <w:rPr>
      <w:lang w:val="x-none"/>
    </w:rPr>
  </w:style>
  <w:style w:type="paragraph" w:customStyle="1" w:styleId="PL">
    <w:name w:val="PL"/>
    <w:link w:val="PLChar"/>
    <w:rsid w:val="00971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71EE6"/>
    <w:pPr>
      <w:jc w:val="right"/>
    </w:pPr>
  </w:style>
  <w:style w:type="paragraph" w:customStyle="1" w:styleId="TAL">
    <w:name w:val="TAL"/>
    <w:basedOn w:val="Normal"/>
    <w:link w:val="TALZchn"/>
    <w:rsid w:val="00971EE6"/>
    <w:pPr>
      <w:keepNext/>
      <w:keepLines/>
      <w:spacing w:after="0"/>
    </w:pPr>
    <w:rPr>
      <w:rFonts w:ascii="Arial" w:hAnsi="Arial"/>
      <w:sz w:val="18"/>
      <w:lang w:val="x-none"/>
    </w:rPr>
  </w:style>
  <w:style w:type="paragraph" w:customStyle="1" w:styleId="TAH">
    <w:name w:val="TAH"/>
    <w:basedOn w:val="TAC"/>
    <w:link w:val="TAHChar"/>
    <w:rsid w:val="00971EE6"/>
    <w:rPr>
      <w:b/>
    </w:rPr>
  </w:style>
  <w:style w:type="paragraph" w:customStyle="1" w:styleId="TAC">
    <w:name w:val="TAC"/>
    <w:basedOn w:val="TAL"/>
    <w:link w:val="TACChar"/>
    <w:rsid w:val="00971EE6"/>
    <w:pPr>
      <w:jc w:val="center"/>
    </w:pPr>
  </w:style>
  <w:style w:type="paragraph" w:customStyle="1" w:styleId="LD">
    <w:name w:val="LD"/>
    <w:rsid w:val="00971EE6"/>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971EE6"/>
    <w:pPr>
      <w:keepLines/>
      <w:ind w:left="1702" w:hanging="1418"/>
    </w:pPr>
    <w:rPr>
      <w:lang w:val="x-none"/>
    </w:rPr>
  </w:style>
  <w:style w:type="paragraph" w:customStyle="1" w:styleId="FP">
    <w:name w:val="FP"/>
    <w:basedOn w:val="Normal"/>
    <w:rsid w:val="00971EE6"/>
    <w:pPr>
      <w:spacing w:after="0"/>
    </w:pPr>
  </w:style>
  <w:style w:type="paragraph" w:customStyle="1" w:styleId="NW">
    <w:name w:val="NW"/>
    <w:basedOn w:val="NO"/>
    <w:rsid w:val="00971EE6"/>
    <w:pPr>
      <w:spacing w:after="0"/>
    </w:pPr>
  </w:style>
  <w:style w:type="paragraph" w:customStyle="1" w:styleId="EW">
    <w:name w:val="EW"/>
    <w:basedOn w:val="EX"/>
    <w:rsid w:val="00971EE6"/>
    <w:pPr>
      <w:spacing w:after="0"/>
    </w:pPr>
  </w:style>
  <w:style w:type="paragraph" w:customStyle="1" w:styleId="B1">
    <w:name w:val="B1"/>
    <w:basedOn w:val="Normal"/>
    <w:link w:val="B1Char2"/>
    <w:qFormat/>
    <w:rsid w:val="00971EE6"/>
    <w:pPr>
      <w:ind w:left="568" w:hanging="284"/>
    </w:pPr>
    <w:rPr>
      <w:lang w:val="x-none"/>
    </w:rPr>
  </w:style>
  <w:style w:type="paragraph" w:styleId="TM6">
    <w:name w:val="toc 6"/>
    <w:basedOn w:val="TM5"/>
    <w:next w:val="Normal"/>
    <w:uiPriority w:val="39"/>
    <w:rsid w:val="00971EE6"/>
    <w:pPr>
      <w:ind w:left="1985" w:hanging="1985"/>
    </w:pPr>
  </w:style>
  <w:style w:type="paragraph" w:styleId="TM7">
    <w:name w:val="toc 7"/>
    <w:basedOn w:val="TM6"/>
    <w:next w:val="Normal"/>
    <w:uiPriority w:val="39"/>
    <w:rsid w:val="00971EE6"/>
    <w:pPr>
      <w:ind w:left="2268" w:hanging="2268"/>
    </w:pPr>
  </w:style>
  <w:style w:type="paragraph" w:customStyle="1" w:styleId="EditorsNote">
    <w:name w:val="Editor's Note"/>
    <w:aliases w:val="EN"/>
    <w:basedOn w:val="NO"/>
    <w:link w:val="EditorsNoteChar"/>
    <w:qFormat/>
    <w:rsid w:val="00971EE6"/>
    <w:rPr>
      <w:color w:val="FF0000"/>
    </w:rPr>
  </w:style>
  <w:style w:type="paragraph" w:customStyle="1" w:styleId="TH">
    <w:name w:val="TH"/>
    <w:basedOn w:val="Normal"/>
    <w:link w:val="THChar"/>
    <w:rsid w:val="00971EE6"/>
    <w:pPr>
      <w:keepNext/>
      <w:keepLines/>
      <w:spacing w:before="60"/>
      <w:jc w:val="center"/>
    </w:pPr>
    <w:rPr>
      <w:rFonts w:ascii="Arial" w:hAnsi="Arial"/>
      <w:b/>
      <w:lang w:val="x-none"/>
    </w:rPr>
  </w:style>
  <w:style w:type="paragraph" w:customStyle="1" w:styleId="ZA">
    <w:name w:val="ZA"/>
    <w:rsid w:val="00971EE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71EE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971EE6"/>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971EE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971EE6"/>
    <w:pPr>
      <w:ind w:left="851" w:hanging="851"/>
    </w:pPr>
  </w:style>
  <w:style w:type="paragraph" w:customStyle="1" w:styleId="ZH">
    <w:name w:val="ZH"/>
    <w:rsid w:val="00971EE6"/>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971EE6"/>
    <w:pPr>
      <w:keepNext w:val="0"/>
      <w:spacing w:before="0" w:after="240"/>
    </w:pPr>
  </w:style>
  <w:style w:type="paragraph" w:customStyle="1" w:styleId="ZG">
    <w:name w:val="ZG"/>
    <w:rsid w:val="00971EE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971EE6"/>
    <w:pPr>
      <w:ind w:left="851" w:hanging="284"/>
    </w:pPr>
    <w:rPr>
      <w:lang w:val="x-none"/>
    </w:rPr>
  </w:style>
  <w:style w:type="paragraph" w:customStyle="1" w:styleId="B3">
    <w:name w:val="B3"/>
    <w:basedOn w:val="Normal"/>
    <w:link w:val="B3Char"/>
    <w:rsid w:val="00971EE6"/>
    <w:pPr>
      <w:ind w:left="1135" w:hanging="284"/>
    </w:pPr>
    <w:rPr>
      <w:lang w:val="x-none"/>
    </w:rPr>
  </w:style>
  <w:style w:type="paragraph" w:customStyle="1" w:styleId="B4">
    <w:name w:val="B4"/>
    <w:basedOn w:val="Normal"/>
    <w:rsid w:val="00971EE6"/>
    <w:pPr>
      <w:ind w:left="1418" w:hanging="284"/>
    </w:pPr>
  </w:style>
  <w:style w:type="paragraph" w:customStyle="1" w:styleId="B5">
    <w:name w:val="B5"/>
    <w:basedOn w:val="Normal"/>
    <w:rsid w:val="00971EE6"/>
    <w:pPr>
      <w:ind w:left="1702" w:hanging="284"/>
    </w:pPr>
  </w:style>
  <w:style w:type="paragraph" w:customStyle="1" w:styleId="ZTD">
    <w:name w:val="ZTD"/>
    <w:basedOn w:val="ZB"/>
    <w:rsid w:val="00971EE6"/>
    <w:pPr>
      <w:framePr w:hRule="auto" w:wrap="notBeside" w:y="852"/>
    </w:pPr>
    <w:rPr>
      <w:i w:val="0"/>
      <w:sz w:val="40"/>
    </w:rPr>
  </w:style>
  <w:style w:type="paragraph" w:customStyle="1" w:styleId="ZV">
    <w:name w:val="ZV"/>
    <w:basedOn w:val="ZU"/>
    <w:rsid w:val="00971EE6"/>
    <w:pPr>
      <w:framePr w:wrap="notBeside" w:y="16161"/>
    </w:pPr>
  </w:style>
  <w:style w:type="paragraph" w:customStyle="1" w:styleId="TAJ">
    <w:name w:val="TAJ"/>
    <w:basedOn w:val="TH"/>
    <w:uiPriority w:val="99"/>
    <w:rsid w:val="00971EE6"/>
  </w:style>
  <w:style w:type="paragraph" w:customStyle="1" w:styleId="Guidance">
    <w:name w:val="Guidance"/>
    <w:basedOn w:val="Normal"/>
    <w:uiPriority w:val="99"/>
    <w:rsid w:val="00971EE6"/>
    <w:rPr>
      <w:i/>
      <w:color w:val="0000FF"/>
    </w:rPr>
  </w:style>
  <w:style w:type="character" w:styleId="Lienhypertextesuivivisit">
    <w:name w:val="FollowedHyperlink"/>
    <w:unhideWhenUsed/>
    <w:rsid w:val="00971EE6"/>
    <w:rPr>
      <w:color w:val="800080"/>
      <w:u w:val="single"/>
    </w:rPr>
  </w:style>
  <w:style w:type="paragraph" w:styleId="NormalWeb">
    <w:name w:val="Normal (Web)"/>
    <w:basedOn w:val="Normal"/>
    <w:uiPriority w:val="99"/>
    <w:unhideWhenUsed/>
    <w:rsid w:val="00971EE6"/>
    <w:pPr>
      <w:spacing w:before="100" w:beforeAutospacing="1" w:after="100" w:afterAutospacing="1"/>
    </w:pPr>
    <w:rPr>
      <w:sz w:val="24"/>
      <w:szCs w:val="24"/>
    </w:rPr>
  </w:style>
  <w:style w:type="paragraph" w:styleId="Index1">
    <w:name w:val="index 1"/>
    <w:basedOn w:val="Normal"/>
    <w:autoRedefine/>
    <w:unhideWhenUsed/>
    <w:rsid w:val="00971EE6"/>
    <w:pPr>
      <w:keepLines/>
      <w:spacing w:after="0"/>
    </w:pPr>
    <w:rPr>
      <w:rFonts w:eastAsia="Malgun Gothic"/>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971EE6"/>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971EE6"/>
    <w:rPr>
      <w:rFonts w:ascii="Cambria" w:eastAsia="Times New Roman" w:hAnsi="Cambria" w:cs="Times New Roman"/>
      <w:b/>
      <w:bCs/>
      <w:color w:val="4F81BD"/>
      <w:lang w:val="en-GB"/>
    </w:rPr>
  </w:style>
  <w:style w:type="paragraph" w:styleId="Index2">
    <w:name w:val="index 2"/>
    <w:basedOn w:val="Index1"/>
    <w:autoRedefine/>
    <w:unhideWhenUsed/>
    <w:rsid w:val="00971EE6"/>
    <w:pPr>
      <w:ind w:left="284"/>
    </w:pPr>
  </w:style>
  <w:style w:type="paragraph" w:styleId="Notedebasdepage">
    <w:name w:val="footnote text"/>
    <w:basedOn w:val="Normal"/>
    <w:link w:val="NotedebasdepageCar"/>
    <w:uiPriority w:val="99"/>
    <w:unhideWhenUsed/>
    <w:rsid w:val="00971EE6"/>
    <w:pPr>
      <w:keepLines/>
      <w:spacing w:after="0"/>
      <w:ind w:left="454" w:hanging="454"/>
    </w:pPr>
    <w:rPr>
      <w:rFonts w:eastAsia="Malgun Gothic"/>
      <w:sz w:val="16"/>
      <w:lang w:eastAsia="x-none"/>
    </w:rPr>
  </w:style>
  <w:style w:type="character" w:customStyle="1" w:styleId="NotedebasdepageCar">
    <w:name w:val="Note de bas de page Car"/>
    <w:basedOn w:val="Policepardfaut"/>
    <w:link w:val="Notedebasdepage"/>
    <w:uiPriority w:val="99"/>
    <w:rsid w:val="00971EE6"/>
    <w:rPr>
      <w:rFonts w:ascii="Times New Roman" w:eastAsia="Malgun Gothic" w:hAnsi="Times New Roman" w:cs="Times New Roman"/>
      <w:sz w:val="16"/>
      <w:szCs w:val="20"/>
      <w:lang w:val="en-GB" w:eastAsia="x-none"/>
    </w:rPr>
  </w:style>
  <w:style w:type="paragraph" w:styleId="Commentaire">
    <w:name w:val="annotation text"/>
    <w:basedOn w:val="Normal"/>
    <w:link w:val="CommentaireCar"/>
    <w:uiPriority w:val="99"/>
    <w:unhideWhenUsed/>
    <w:rsid w:val="00971EE6"/>
    <w:rPr>
      <w:rFonts w:eastAsia="Malgun Gothic"/>
      <w:lang w:eastAsia="x-none"/>
    </w:rPr>
  </w:style>
  <w:style w:type="character" w:customStyle="1" w:styleId="CommentaireCar">
    <w:name w:val="Commentaire Car"/>
    <w:basedOn w:val="Policepardfaut"/>
    <w:link w:val="Commentaire"/>
    <w:uiPriority w:val="99"/>
    <w:rsid w:val="00971EE6"/>
    <w:rPr>
      <w:rFonts w:ascii="Times New Roman" w:eastAsia="Malgun Gothic" w:hAnsi="Times New Roman" w:cs="Times New Roman"/>
      <w:sz w:val="20"/>
      <w:szCs w:val="20"/>
      <w:lang w:val="en-GB" w:eastAsia="x-none"/>
    </w:rPr>
  </w:style>
  <w:style w:type="paragraph" w:styleId="Lgende">
    <w:name w:val="caption"/>
    <w:basedOn w:val="Normal"/>
    <w:next w:val="Normal"/>
    <w:uiPriority w:val="99"/>
    <w:semiHidden/>
    <w:unhideWhenUsed/>
    <w:qFormat/>
    <w:rsid w:val="00971EE6"/>
    <w:rPr>
      <w:rFonts w:eastAsia="Malgun Gothic"/>
      <w:b/>
      <w:bCs/>
    </w:rPr>
  </w:style>
  <w:style w:type="paragraph" w:styleId="Liste">
    <w:name w:val="List"/>
    <w:basedOn w:val="Normal"/>
    <w:unhideWhenUsed/>
    <w:rsid w:val="00971EE6"/>
    <w:pPr>
      <w:ind w:left="568" w:hanging="284"/>
    </w:pPr>
    <w:rPr>
      <w:rFonts w:eastAsia="Malgun Gothic"/>
    </w:rPr>
  </w:style>
  <w:style w:type="paragraph" w:styleId="Listepuces">
    <w:name w:val="List Bullet"/>
    <w:basedOn w:val="Liste"/>
    <w:unhideWhenUsed/>
    <w:rsid w:val="00971EE6"/>
    <w:pPr>
      <w:numPr>
        <w:numId w:val="19"/>
      </w:numPr>
      <w:tabs>
        <w:tab w:val="clear" w:pos="360"/>
      </w:tabs>
      <w:ind w:left="568" w:hanging="284"/>
    </w:pPr>
  </w:style>
  <w:style w:type="paragraph" w:styleId="Listenumros">
    <w:name w:val="List Number"/>
    <w:basedOn w:val="Liste"/>
    <w:unhideWhenUsed/>
    <w:rsid w:val="00971EE6"/>
    <w:pPr>
      <w:numPr>
        <w:numId w:val="20"/>
      </w:numPr>
      <w:tabs>
        <w:tab w:val="clear" w:pos="360"/>
      </w:tabs>
      <w:ind w:left="568" w:hanging="284"/>
    </w:pPr>
  </w:style>
  <w:style w:type="paragraph" w:styleId="Liste2">
    <w:name w:val="List 2"/>
    <w:basedOn w:val="Liste"/>
    <w:unhideWhenUsed/>
    <w:rsid w:val="00971EE6"/>
    <w:pPr>
      <w:ind w:left="851"/>
    </w:pPr>
  </w:style>
  <w:style w:type="paragraph" w:styleId="Liste3">
    <w:name w:val="List 3"/>
    <w:basedOn w:val="Liste2"/>
    <w:unhideWhenUsed/>
    <w:rsid w:val="00971EE6"/>
    <w:pPr>
      <w:ind w:left="1135"/>
    </w:pPr>
  </w:style>
  <w:style w:type="paragraph" w:styleId="Liste4">
    <w:name w:val="List 4"/>
    <w:basedOn w:val="Liste3"/>
    <w:unhideWhenUsed/>
    <w:rsid w:val="00971EE6"/>
    <w:pPr>
      <w:ind w:left="1418"/>
    </w:pPr>
  </w:style>
  <w:style w:type="paragraph" w:styleId="Liste5">
    <w:name w:val="List 5"/>
    <w:basedOn w:val="Liste4"/>
    <w:unhideWhenUsed/>
    <w:rsid w:val="00971EE6"/>
    <w:pPr>
      <w:ind w:left="1702"/>
    </w:pPr>
  </w:style>
  <w:style w:type="paragraph" w:styleId="Listepuces2">
    <w:name w:val="List Bullet 2"/>
    <w:basedOn w:val="Listepuces"/>
    <w:unhideWhenUsed/>
    <w:rsid w:val="00971EE6"/>
    <w:pPr>
      <w:numPr>
        <w:numId w:val="21"/>
      </w:numPr>
      <w:tabs>
        <w:tab w:val="clear" w:pos="720"/>
      </w:tabs>
      <w:ind w:left="851" w:hanging="284"/>
    </w:pPr>
  </w:style>
  <w:style w:type="paragraph" w:styleId="Textedebulles">
    <w:name w:val="Balloon Text"/>
    <w:basedOn w:val="Normal"/>
    <w:link w:val="TextedebullesCar"/>
    <w:uiPriority w:val="99"/>
    <w:unhideWhenUsed/>
    <w:rsid w:val="00971EE6"/>
    <w:pPr>
      <w:spacing w:before="60" w:after="120"/>
    </w:pPr>
    <w:rPr>
      <w:rFonts w:ascii="Tahoma" w:eastAsia="SimSun" w:hAnsi="Tahoma"/>
      <w:noProof/>
      <w:sz w:val="16"/>
      <w:szCs w:val="16"/>
      <w:lang w:val="x-none"/>
    </w:rPr>
  </w:style>
  <w:style w:type="character" w:customStyle="1" w:styleId="TextedebullesCar">
    <w:name w:val="Texte de bulles Car"/>
    <w:basedOn w:val="Policepardfaut"/>
    <w:link w:val="Textedebulles"/>
    <w:uiPriority w:val="99"/>
    <w:rsid w:val="00971EE6"/>
    <w:rPr>
      <w:rFonts w:ascii="Tahoma" w:eastAsia="SimSun" w:hAnsi="Tahoma" w:cs="Times New Roman"/>
      <w:noProof/>
      <w:sz w:val="16"/>
      <w:szCs w:val="16"/>
      <w:lang w:val="x-none"/>
    </w:rPr>
  </w:style>
  <w:style w:type="paragraph" w:styleId="Listepuces3">
    <w:name w:val="List Bullet 3"/>
    <w:basedOn w:val="Listepuces2"/>
    <w:unhideWhenUsed/>
    <w:rsid w:val="00971EE6"/>
    <w:pPr>
      <w:numPr>
        <w:numId w:val="22"/>
      </w:numPr>
      <w:tabs>
        <w:tab w:val="clear" w:pos="1080"/>
      </w:tabs>
      <w:ind w:left="1135" w:hanging="284"/>
    </w:pPr>
  </w:style>
  <w:style w:type="paragraph" w:styleId="Listepuces4">
    <w:name w:val="List Bullet 4"/>
    <w:basedOn w:val="Listepuces3"/>
    <w:unhideWhenUsed/>
    <w:rsid w:val="00971EE6"/>
    <w:pPr>
      <w:numPr>
        <w:numId w:val="23"/>
      </w:numPr>
      <w:tabs>
        <w:tab w:val="clear" w:pos="1440"/>
      </w:tabs>
      <w:ind w:left="1418" w:hanging="284"/>
    </w:pPr>
  </w:style>
  <w:style w:type="paragraph" w:styleId="Listepuces5">
    <w:name w:val="List Bullet 5"/>
    <w:basedOn w:val="Listepuces4"/>
    <w:unhideWhenUsed/>
    <w:rsid w:val="00971EE6"/>
    <w:pPr>
      <w:numPr>
        <w:numId w:val="24"/>
      </w:numPr>
      <w:tabs>
        <w:tab w:val="clear" w:pos="1800"/>
      </w:tabs>
      <w:ind w:left="1702" w:hanging="284"/>
    </w:pPr>
  </w:style>
  <w:style w:type="paragraph" w:styleId="Listenumros2">
    <w:name w:val="List Number 2"/>
    <w:basedOn w:val="Listenumros"/>
    <w:unhideWhenUsed/>
    <w:rsid w:val="00971EE6"/>
    <w:pPr>
      <w:numPr>
        <w:numId w:val="25"/>
      </w:numPr>
      <w:tabs>
        <w:tab w:val="clear" w:pos="720"/>
      </w:tabs>
      <w:ind w:left="851" w:hanging="284"/>
    </w:pPr>
  </w:style>
  <w:style w:type="paragraph" w:customStyle="1" w:styleId="After0pt">
    <w:name w:val="After:  0 pt"/>
    <w:basedOn w:val="Normal"/>
    <w:uiPriority w:val="99"/>
    <w:rsid w:val="00971EE6"/>
    <w:pPr>
      <w:spacing w:after="0"/>
    </w:pPr>
  </w:style>
  <w:style w:type="paragraph" w:styleId="Explorateurdedocuments">
    <w:name w:val="Document Map"/>
    <w:basedOn w:val="Normal"/>
    <w:link w:val="ExplorateurdedocumentsCar"/>
    <w:uiPriority w:val="99"/>
    <w:unhideWhenUsed/>
    <w:rsid w:val="00971EE6"/>
    <w:pPr>
      <w:shd w:val="clear" w:color="auto" w:fill="000080"/>
    </w:pPr>
    <w:rPr>
      <w:rFonts w:ascii="Tahoma" w:eastAsia="Malgun Gothic" w:hAnsi="Tahoma"/>
      <w:lang w:eastAsia="x-none"/>
    </w:rPr>
  </w:style>
  <w:style w:type="character" w:customStyle="1" w:styleId="ExplorateurdedocumentsCar">
    <w:name w:val="Explorateur de documents Car"/>
    <w:basedOn w:val="Policepardfaut"/>
    <w:link w:val="Explorateurdedocuments"/>
    <w:uiPriority w:val="99"/>
    <w:rsid w:val="00971EE6"/>
    <w:rPr>
      <w:rFonts w:ascii="Tahoma" w:eastAsia="Malgun Gothic" w:hAnsi="Tahoma" w:cs="Times New Roman"/>
      <w:sz w:val="20"/>
      <w:szCs w:val="20"/>
      <w:shd w:val="clear" w:color="auto" w:fill="000080"/>
      <w:lang w:val="en-GB" w:eastAsia="x-none"/>
    </w:rPr>
  </w:style>
  <w:style w:type="paragraph" w:styleId="Objetducommentaire">
    <w:name w:val="annotation subject"/>
    <w:basedOn w:val="Commentaire"/>
    <w:next w:val="Commentaire"/>
    <w:link w:val="ObjetducommentaireCar"/>
    <w:uiPriority w:val="99"/>
    <w:unhideWhenUsed/>
    <w:rsid w:val="00971EE6"/>
    <w:rPr>
      <w:b/>
      <w:bCs/>
    </w:rPr>
  </w:style>
  <w:style w:type="character" w:customStyle="1" w:styleId="ObjetducommentaireCar">
    <w:name w:val="Objet du commentaire Car"/>
    <w:basedOn w:val="CommentaireCar"/>
    <w:link w:val="Objetducommentaire"/>
    <w:uiPriority w:val="99"/>
    <w:rsid w:val="00971EE6"/>
    <w:rPr>
      <w:rFonts w:ascii="Times New Roman" w:eastAsia="Malgun Gothic" w:hAnsi="Times New Roman" w:cs="Times New Roman"/>
      <w:b/>
      <w:bCs/>
      <w:sz w:val="20"/>
      <w:szCs w:val="20"/>
      <w:lang w:val="en-GB" w:eastAsia="x-none"/>
    </w:rPr>
  </w:style>
  <w:style w:type="paragraph" w:styleId="Paragraphedeliste">
    <w:name w:val="List Paragraph"/>
    <w:basedOn w:val="Normal"/>
    <w:uiPriority w:val="34"/>
    <w:qFormat/>
    <w:rsid w:val="00971EE6"/>
    <w:pPr>
      <w:ind w:leftChars="400" w:left="800"/>
    </w:pPr>
    <w:rPr>
      <w:rFonts w:eastAsia="Malgun Gothic"/>
    </w:rPr>
  </w:style>
  <w:style w:type="character" w:customStyle="1" w:styleId="NOChar">
    <w:name w:val="NO Char"/>
    <w:locked/>
    <w:rsid w:val="00971EE6"/>
    <w:rPr>
      <w:lang w:val="en-GB"/>
    </w:rPr>
  </w:style>
  <w:style w:type="paragraph" w:customStyle="1" w:styleId="H6">
    <w:name w:val="H6"/>
    <w:basedOn w:val="Titre5"/>
    <w:next w:val="Normal"/>
    <w:rsid w:val="00971EE6"/>
    <w:pPr>
      <w:ind w:left="1985" w:hanging="1985"/>
      <w:outlineLvl w:val="9"/>
    </w:pPr>
    <w:rPr>
      <w:rFonts w:eastAsia="Malgun Gothic"/>
      <w:sz w:val="20"/>
      <w:lang w:val="en-GB"/>
    </w:rPr>
  </w:style>
  <w:style w:type="character" w:customStyle="1" w:styleId="TALChar">
    <w:name w:val="TAL Char"/>
    <w:locked/>
    <w:rsid w:val="00971EE6"/>
    <w:rPr>
      <w:rFonts w:ascii="Arial" w:hAnsi="Arial" w:cs="Arial"/>
      <w:sz w:val="18"/>
      <w:lang w:val="en-GB"/>
    </w:rPr>
  </w:style>
  <w:style w:type="paragraph" w:customStyle="1" w:styleId="TOChead">
    <w:name w:val="TOChead"/>
    <w:basedOn w:val="Normal"/>
    <w:uiPriority w:val="99"/>
    <w:rsid w:val="00971EE6"/>
    <w:pPr>
      <w:spacing w:before="120" w:after="60"/>
    </w:pPr>
    <w:rPr>
      <w:rFonts w:ascii="Arial" w:eastAsia="SimSun" w:hAnsi="Arial"/>
      <w:b/>
      <w:bCs/>
      <w:sz w:val="36"/>
    </w:rPr>
  </w:style>
  <w:style w:type="paragraph" w:customStyle="1" w:styleId="CRCoverPage">
    <w:name w:val="CR Cover Page"/>
    <w:rsid w:val="00971EE6"/>
    <w:pPr>
      <w:spacing w:after="120" w:line="240" w:lineRule="auto"/>
    </w:pPr>
    <w:rPr>
      <w:rFonts w:ascii="Arial" w:eastAsia="Malgun Gothic" w:hAnsi="Arial" w:cs="Times New Roman"/>
      <w:sz w:val="20"/>
      <w:szCs w:val="20"/>
      <w:lang w:val="en-GB"/>
    </w:rPr>
  </w:style>
  <w:style w:type="paragraph" w:customStyle="1" w:styleId="tdoc-header">
    <w:name w:val="tdoc-header"/>
    <w:rsid w:val="00971EE6"/>
    <w:pPr>
      <w:spacing w:after="0" w:line="240" w:lineRule="auto"/>
    </w:pPr>
    <w:rPr>
      <w:rFonts w:ascii="Arial" w:eastAsia="Malgun Gothic" w:hAnsi="Arial" w:cs="Times New Roman"/>
      <w:noProof/>
      <w:sz w:val="24"/>
      <w:szCs w:val="20"/>
      <w:lang w:val="en-GB"/>
    </w:rPr>
  </w:style>
  <w:style w:type="paragraph" w:customStyle="1" w:styleId="NormalBullet">
    <w:name w:val="Normal Bullet"/>
    <w:basedOn w:val="Normal"/>
    <w:uiPriority w:val="99"/>
    <w:rsid w:val="00971EE6"/>
    <w:pPr>
      <w:numPr>
        <w:numId w:val="26"/>
      </w:numPr>
      <w:spacing w:after="60"/>
    </w:pPr>
    <w:rPr>
      <w:rFonts w:eastAsia="SimSun"/>
    </w:rPr>
  </w:style>
  <w:style w:type="paragraph" w:customStyle="1" w:styleId="ZDID">
    <w:name w:val="ZDID"/>
    <w:basedOn w:val="Normal"/>
    <w:uiPriority w:val="99"/>
    <w:rsid w:val="00971EE6"/>
    <w:pPr>
      <w:widowControl w:val="0"/>
      <w:spacing w:after="0"/>
      <w:jc w:val="right"/>
    </w:pPr>
    <w:rPr>
      <w:rFonts w:ascii="Arial" w:eastAsia="SimSun" w:hAnsi="Arial"/>
      <w:noProof/>
      <w:sz w:val="32"/>
    </w:rPr>
  </w:style>
  <w:style w:type="character" w:styleId="Appelnotedebasdep">
    <w:name w:val="footnote reference"/>
    <w:unhideWhenUsed/>
    <w:rsid w:val="00971EE6"/>
    <w:rPr>
      <w:b/>
      <w:bCs w:val="0"/>
      <w:position w:val="6"/>
      <w:sz w:val="16"/>
    </w:rPr>
  </w:style>
  <w:style w:type="character" w:styleId="Marquedecommentaire">
    <w:name w:val="annotation reference"/>
    <w:unhideWhenUsed/>
    <w:rsid w:val="00971EE6"/>
    <w:rPr>
      <w:sz w:val="16"/>
    </w:rPr>
  </w:style>
  <w:style w:type="character" w:customStyle="1" w:styleId="B1Char">
    <w:name w:val="B1 Char"/>
    <w:locked/>
    <w:rsid w:val="00971EE6"/>
    <w:rPr>
      <w:lang w:val="en-GB" w:eastAsia="en-US"/>
    </w:rPr>
  </w:style>
  <w:style w:type="character" w:customStyle="1" w:styleId="B2Char">
    <w:name w:val="B2 Char"/>
    <w:link w:val="B2"/>
    <w:rsid w:val="00971EE6"/>
    <w:rPr>
      <w:rFonts w:ascii="Times New Roman" w:eastAsia="Times New Roman" w:hAnsi="Times New Roman" w:cs="Times New Roman"/>
      <w:sz w:val="20"/>
      <w:szCs w:val="20"/>
      <w:lang w:val="x-none"/>
    </w:rPr>
  </w:style>
  <w:style w:type="character" w:customStyle="1" w:styleId="EXCar">
    <w:name w:val="EX Car"/>
    <w:locked/>
    <w:rsid w:val="00971EE6"/>
    <w:rPr>
      <w:rFonts w:ascii="Times New Roman" w:hAnsi="Times New Roman"/>
      <w:lang w:eastAsia="en-US"/>
    </w:rPr>
  </w:style>
  <w:style w:type="paragraph" w:customStyle="1" w:styleId="B6">
    <w:name w:val="B6"/>
    <w:basedOn w:val="B4"/>
    <w:rsid w:val="00971EE6"/>
  </w:style>
  <w:style w:type="character" w:customStyle="1" w:styleId="UnresolvedMention">
    <w:name w:val="Unresolved Mention"/>
    <w:uiPriority w:val="99"/>
    <w:semiHidden/>
    <w:unhideWhenUsed/>
    <w:rsid w:val="00971EE6"/>
    <w:rPr>
      <w:color w:val="808080"/>
      <w:shd w:val="clear" w:color="auto" w:fill="E6E6E6"/>
    </w:rPr>
  </w:style>
  <w:style w:type="paragraph" w:customStyle="1" w:styleId="TOCsep">
    <w:name w:val="TOCsep"/>
    <w:basedOn w:val="Normal"/>
    <w:uiPriority w:val="99"/>
    <w:rsid w:val="00971EE6"/>
    <w:pPr>
      <w:spacing w:after="0"/>
    </w:pPr>
    <w:rPr>
      <w:rFonts w:eastAsia="SimSun"/>
      <w:sz w:val="8"/>
    </w:rPr>
  </w:style>
  <w:style w:type="character" w:customStyle="1" w:styleId="NOChar2">
    <w:name w:val="NO Char2"/>
    <w:link w:val="NO"/>
    <w:locked/>
    <w:rsid w:val="00971EE6"/>
    <w:rPr>
      <w:rFonts w:ascii="Times New Roman" w:eastAsia="Times New Roman" w:hAnsi="Times New Roman" w:cs="Times New Roman"/>
      <w:sz w:val="20"/>
      <w:szCs w:val="20"/>
      <w:lang w:val="x-none"/>
    </w:rPr>
  </w:style>
  <w:style w:type="paragraph" w:styleId="En-ttedetabledesmatires">
    <w:name w:val="TOC Heading"/>
    <w:basedOn w:val="Titre1"/>
    <w:next w:val="Normal"/>
    <w:uiPriority w:val="39"/>
    <w:semiHidden/>
    <w:unhideWhenUsed/>
    <w:qFormat/>
    <w:rsid w:val="00971EE6"/>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vision">
    <w:name w:val="Revision"/>
    <w:hidden/>
    <w:uiPriority w:val="99"/>
    <w:semiHidden/>
    <w:rsid w:val="00971EE6"/>
    <w:pPr>
      <w:spacing w:after="0" w:line="240" w:lineRule="auto"/>
    </w:pPr>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971EE6"/>
    <w:rPr>
      <w:rFonts w:ascii="Times New Roman" w:eastAsia="Times New Roman" w:hAnsi="Times New Roman" w:cs="Times New Roman"/>
      <w:color w:val="FF0000"/>
      <w:sz w:val="20"/>
      <w:szCs w:val="20"/>
      <w:lang w:val="x-none"/>
    </w:rPr>
  </w:style>
  <w:style w:type="numbering" w:customStyle="1" w:styleId="NoList1">
    <w:name w:val="No List1"/>
    <w:next w:val="Aucuneliste"/>
    <w:uiPriority w:val="99"/>
    <w:semiHidden/>
    <w:unhideWhenUsed/>
    <w:rsid w:val="00971EE6"/>
  </w:style>
  <w:style w:type="character" w:customStyle="1" w:styleId="B1Char2">
    <w:name w:val="B1 Char2"/>
    <w:link w:val="B1"/>
    <w:rsid w:val="00971EE6"/>
    <w:rPr>
      <w:rFonts w:ascii="Times New Roman" w:eastAsia="Times New Roman" w:hAnsi="Times New Roman" w:cs="Times New Roman"/>
      <w:sz w:val="20"/>
      <w:szCs w:val="20"/>
      <w:lang w:val="x-none"/>
    </w:rPr>
  </w:style>
  <w:style w:type="table" w:styleId="Grilledutableau">
    <w:name w:val="Table Grid"/>
    <w:basedOn w:val="TableauNormal"/>
    <w:rsid w:val="00971EE6"/>
    <w:pPr>
      <w:spacing w:before="120" w:after="0" w:line="240" w:lineRule="auto"/>
    </w:pPr>
    <w:rPr>
      <w:rFonts w:ascii="Times New Roman" w:eastAsia="SimSu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semiHidden/>
    <w:rsid w:val="00971EE6"/>
  </w:style>
  <w:style w:type="numbering" w:customStyle="1" w:styleId="NoList2">
    <w:name w:val="No List2"/>
    <w:next w:val="Aucuneliste"/>
    <w:semiHidden/>
    <w:rsid w:val="00971EE6"/>
  </w:style>
  <w:style w:type="character" w:customStyle="1" w:styleId="EXChar">
    <w:name w:val="EX Char"/>
    <w:link w:val="EX"/>
    <w:locked/>
    <w:rsid w:val="00971EE6"/>
    <w:rPr>
      <w:rFonts w:ascii="Times New Roman" w:eastAsia="Times New Roman" w:hAnsi="Times New Roman" w:cs="Times New Roman"/>
      <w:sz w:val="20"/>
      <w:szCs w:val="20"/>
      <w:lang w:val="x-none"/>
    </w:rPr>
  </w:style>
  <w:style w:type="character" w:customStyle="1" w:styleId="TALZchn">
    <w:name w:val="TAL Zchn"/>
    <w:link w:val="TAL"/>
    <w:rsid w:val="00971EE6"/>
    <w:rPr>
      <w:rFonts w:ascii="Arial" w:eastAsia="Times New Roman" w:hAnsi="Arial" w:cs="Times New Roman"/>
      <w:sz w:val="18"/>
      <w:szCs w:val="20"/>
      <w:lang w:val="x-none"/>
    </w:rPr>
  </w:style>
  <w:style w:type="character" w:customStyle="1" w:styleId="TACChar">
    <w:name w:val="TAC Char"/>
    <w:link w:val="TAC"/>
    <w:rsid w:val="00971EE6"/>
    <w:rPr>
      <w:rFonts w:ascii="Arial" w:eastAsia="Times New Roman" w:hAnsi="Arial" w:cs="Times New Roman"/>
      <w:sz w:val="18"/>
      <w:szCs w:val="20"/>
      <w:lang w:val="x-none"/>
    </w:rPr>
  </w:style>
  <w:style w:type="character" w:customStyle="1" w:styleId="TAHChar">
    <w:name w:val="TAH Char"/>
    <w:link w:val="TAH"/>
    <w:rsid w:val="00971EE6"/>
    <w:rPr>
      <w:rFonts w:ascii="Arial" w:eastAsia="Times New Roman" w:hAnsi="Arial" w:cs="Times New Roman"/>
      <w:b/>
      <w:sz w:val="18"/>
      <w:szCs w:val="20"/>
      <w:lang w:val="x-none"/>
    </w:rPr>
  </w:style>
  <w:style w:type="character" w:customStyle="1" w:styleId="THChar">
    <w:name w:val="TH Char"/>
    <w:link w:val="TH"/>
    <w:locked/>
    <w:rsid w:val="00971EE6"/>
    <w:rPr>
      <w:rFonts w:ascii="Arial" w:eastAsia="Times New Roman" w:hAnsi="Arial" w:cs="Times New Roman"/>
      <w:b/>
      <w:sz w:val="20"/>
      <w:szCs w:val="20"/>
      <w:lang w:val="x-none"/>
    </w:rPr>
  </w:style>
  <w:style w:type="character" w:customStyle="1" w:styleId="TFChar">
    <w:name w:val="TF Char"/>
    <w:link w:val="TF"/>
    <w:locked/>
    <w:rsid w:val="00971EE6"/>
    <w:rPr>
      <w:rFonts w:ascii="Arial" w:eastAsia="Times New Roman" w:hAnsi="Arial" w:cs="Times New Roman"/>
      <w:b/>
      <w:sz w:val="20"/>
      <w:szCs w:val="20"/>
      <w:lang w:val="x-none"/>
    </w:rPr>
  </w:style>
  <w:style w:type="character" w:customStyle="1" w:styleId="PLChar">
    <w:name w:val="PL Char"/>
    <w:link w:val="PL"/>
    <w:locked/>
    <w:rsid w:val="00971EE6"/>
    <w:rPr>
      <w:rFonts w:ascii="Courier New" w:eastAsia="Times New Roman" w:hAnsi="Courier New" w:cs="Times New Roman"/>
      <w:noProof/>
      <w:sz w:val="16"/>
      <w:szCs w:val="20"/>
      <w:lang w:val="en-GB"/>
    </w:rPr>
  </w:style>
  <w:style w:type="character" w:customStyle="1" w:styleId="B3Char">
    <w:name w:val="B3 Char"/>
    <w:link w:val="B3"/>
    <w:rsid w:val="00971EE6"/>
    <w:rPr>
      <w:rFonts w:ascii="Times New Roman" w:eastAsia="Times New Roman" w:hAnsi="Times New Roman" w:cs="Times New Roman"/>
      <w:sz w:val="20"/>
      <w:szCs w:val="2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EE6"/>
    <w:pPr>
      <w:spacing w:after="180" w:line="240" w:lineRule="auto"/>
    </w:pPr>
    <w:rPr>
      <w:rFonts w:ascii="Times New Roman" w:eastAsia="Times New Roman" w:hAnsi="Times New Roman" w:cs="Times New Roman"/>
      <w:sz w:val="20"/>
      <w:szCs w:val="20"/>
      <w:lang w:val="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
    <w:next w:val="Normal"/>
    <w:link w:val="Titre1Car"/>
    <w:qFormat/>
    <w:rsid w:val="00971EE6"/>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971EE6"/>
    <w:pPr>
      <w:pBdr>
        <w:top w:val="none" w:sz="0" w:space="0" w:color="auto"/>
      </w:pBdr>
      <w:spacing w:before="180"/>
      <w:outlineLvl w:val="1"/>
    </w:pPr>
    <w:rPr>
      <w:sz w:val="32"/>
      <w:lang w:val="x-none"/>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971EE6"/>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971EE6"/>
    <w:pPr>
      <w:ind w:left="1418" w:hanging="1418"/>
      <w:outlineLvl w:val="3"/>
    </w:pPr>
    <w:rPr>
      <w:sz w:val="24"/>
    </w:rPr>
  </w:style>
  <w:style w:type="paragraph" w:styleId="Titre5">
    <w:name w:val="heading 5"/>
    <w:aliases w:val="H5,h5,5,H5-Heading 5,Heading5,l5,heading5"/>
    <w:basedOn w:val="Titre4"/>
    <w:next w:val="Normal"/>
    <w:link w:val="Titre5Car"/>
    <w:qFormat/>
    <w:rsid w:val="00971EE6"/>
    <w:pPr>
      <w:ind w:left="1701" w:hanging="1701"/>
      <w:outlineLvl w:val="4"/>
    </w:pPr>
    <w:rPr>
      <w:sz w:val="22"/>
    </w:rPr>
  </w:style>
  <w:style w:type="paragraph" w:styleId="Titre6">
    <w:name w:val="heading 6"/>
    <w:basedOn w:val="H6"/>
    <w:next w:val="Normal"/>
    <w:link w:val="Titre6Car"/>
    <w:qFormat/>
    <w:rsid w:val="00971EE6"/>
    <w:pPr>
      <w:outlineLvl w:val="5"/>
    </w:pPr>
    <w:rPr>
      <w:lang w:val="x-none"/>
    </w:rPr>
  </w:style>
  <w:style w:type="paragraph" w:styleId="Titre7">
    <w:name w:val="heading 7"/>
    <w:basedOn w:val="H6"/>
    <w:next w:val="Normal"/>
    <w:link w:val="Titre7Car"/>
    <w:qFormat/>
    <w:rsid w:val="00971EE6"/>
    <w:pPr>
      <w:outlineLvl w:val="6"/>
    </w:pPr>
    <w:rPr>
      <w:lang w:val="x-none"/>
    </w:rPr>
  </w:style>
  <w:style w:type="paragraph" w:styleId="Titre8">
    <w:name w:val="heading 8"/>
    <w:basedOn w:val="Titre1"/>
    <w:next w:val="Normal"/>
    <w:link w:val="Titre8Car"/>
    <w:qFormat/>
    <w:rsid w:val="00971EE6"/>
    <w:pPr>
      <w:ind w:left="0" w:firstLine="0"/>
      <w:outlineLvl w:val="7"/>
    </w:pPr>
    <w:rPr>
      <w:lang w:val="x-none"/>
    </w:rPr>
  </w:style>
  <w:style w:type="paragraph" w:styleId="Titre9">
    <w:name w:val="heading 9"/>
    <w:basedOn w:val="Titre8"/>
    <w:next w:val="Normal"/>
    <w:link w:val="Titre9Car"/>
    <w:uiPriority w:val="99"/>
    <w:qFormat/>
    <w:rsid w:val="00971EE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basedOn w:val="Policepardfaut"/>
    <w:link w:val="Titre1"/>
    <w:rsid w:val="00971EE6"/>
    <w:rPr>
      <w:rFonts w:ascii="Arial" w:eastAsia="Times New Roman" w:hAnsi="Arial" w:cs="Times New Roman"/>
      <w:sz w:val="36"/>
      <w:szCs w:val="20"/>
      <w:lang w:val="en-GB"/>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basedOn w:val="Policepardfaut"/>
    <w:link w:val="Titre2"/>
    <w:rsid w:val="00971EE6"/>
    <w:rPr>
      <w:rFonts w:ascii="Arial" w:eastAsia="Times New Roman" w:hAnsi="Arial" w:cs="Times New Roman"/>
      <w:sz w:val="32"/>
      <w:szCs w:val="20"/>
      <w:lang w:val="x-none"/>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basedOn w:val="Policepardfaut"/>
    <w:link w:val="Titre3"/>
    <w:rsid w:val="00971EE6"/>
    <w:rPr>
      <w:rFonts w:ascii="Arial" w:eastAsia="Times New Roman" w:hAnsi="Arial" w:cs="Times New Roman"/>
      <w:sz w:val="28"/>
      <w:szCs w:val="20"/>
      <w:lang w:val="x-none"/>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basedOn w:val="Policepardfaut"/>
    <w:link w:val="Titre4"/>
    <w:rsid w:val="00971EE6"/>
    <w:rPr>
      <w:rFonts w:ascii="Arial" w:eastAsia="Times New Roman" w:hAnsi="Arial" w:cs="Times New Roman"/>
      <w:sz w:val="24"/>
      <w:szCs w:val="20"/>
      <w:lang w:val="x-none"/>
    </w:rPr>
  </w:style>
  <w:style w:type="character" w:customStyle="1" w:styleId="Titre5Car">
    <w:name w:val="Titre 5 Car"/>
    <w:aliases w:val="H5 Car,h5 Car,5 Car,H5-Heading 5 Car,Heading5 Car,l5 Car,heading5 Car"/>
    <w:basedOn w:val="Policepardfaut"/>
    <w:link w:val="Titre5"/>
    <w:rsid w:val="00971EE6"/>
    <w:rPr>
      <w:rFonts w:ascii="Arial" w:eastAsia="Times New Roman" w:hAnsi="Arial" w:cs="Times New Roman"/>
      <w:szCs w:val="20"/>
      <w:lang w:val="x-none"/>
    </w:rPr>
  </w:style>
  <w:style w:type="character" w:customStyle="1" w:styleId="Titre6Car">
    <w:name w:val="Titre 6 Car"/>
    <w:basedOn w:val="Policepardfaut"/>
    <w:link w:val="Titre6"/>
    <w:rsid w:val="00971EE6"/>
    <w:rPr>
      <w:rFonts w:ascii="Arial" w:eastAsia="Malgun Gothic" w:hAnsi="Arial" w:cs="Times New Roman"/>
      <w:sz w:val="20"/>
      <w:szCs w:val="20"/>
      <w:lang w:val="x-none"/>
    </w:rPr>
  </w:style>
  <w:style w:type="character" w:customStyle="1" w:styleId="Titre7Car">
    <w:name w:val="Titre 7 Car"/>
    <w:basedOn w:val="Policepardfaut"/>
    <w:link w:val="Titre7"/>
    <w:rsid w:val="00971EE6"/>
    <w:rPr>
      <w:rFonts w:ascii="Arial" w:eastAsia="Malgun Gothic" w:hAnsi="Arial" w:cs="Times New Roman"/>
      <w:sz w:val="20"/>
      <w:szCs w:val="20"/>
      <w:lang w:val="x-none"/>
    </w:rPr>
  </w:style>
  <w:style w:type="character" w:customStyle="1" w:styleId="Titre8Car">
    <w:name w:val="Titre 8 Car"/>
    <w:basedOn w:val="Policepardfaut"/>
    <w:link w:val="Titre8"/>
    <w:rsid w:val="00971EE6"/>
    <w:rPr>
      <w:rFonts w:ascii="Arial" w:eastAsia="Times New Roman" w:hAnsi="Arial" w:cs="Times New Roman"/>
      <w:sz w:val="36"/>
      <w:szCs w:val="20"/>
      <w:lang w:val="x-none"/>
    </w:rPr>
  </w:style>
  <w:style w:type="character" w:customStyle="1" w:styleId="Titre9Car">
    <w:name w:val="Titre 9 Car"/>
    <w:basedOn w:val="Policepardfaut"/>
    <w:link w:val="Titre9"/>
    <w:uiPriority w:val="99"/>
    <w:rsid w:val="00971EE6"/>
    <w:rPr>
      <w:rFonts w:ascii="Arial" w:eastAsia="Times New Roman" w:hAnsi="Arial" w:cs="Times New Roman"/>
      <w:sz w:val="36"/>
      <w:szCs w:val="20"/>
      <w:lang w:val="x-none"/>
    </w:rPr>
  </w:style>
  <w:style w:type="character" w:styleId="Lienhypertexte">
    <w:name w:val="Hyperlink"/>
    <w:unhideWhenUsed/>
    <w:rsid w:val="00971EE6"/>
    <w:rPr>
      <w:color w:val="0000FF"/>
      <w:u w:val="single"/>
    </w:rPr>
  </w:style>
  <w:style w:type="paragraph" w:styleId="TM9">
    <w:name w:val="toc 9"/>
    <w:basedOn w:val="TM8"/>
    <w:uiPriority w:val="39"/>
    <w:rsid w:val="00971EE6"/>
    <w:pPr>
      <w:ind w:left="1418" w:hanging="1418"/>
    </w:pPr>
  </w:style>
  <w:style w:type="paragraph" w:styleId="TM8">
    <w:name w:val="toc 8"/>
    <w:basedOn w:val="TM1"/>
    <w:uiPriority w:val="39"/>
    <w:rsid w:val="00971EE6"/>
    <w:pPr>
      <w:spacing w:before="180"/>
      <w:ind w:left="2693" w:hanging="2693"/>
    </w:pPr>
    <w:rPr>
      <w:b/>
    </w:rPr>
  </w:style>
  <w:style w:type="paragraph" w:styleId="TM1">
    <w:name w:val="toc 1"/>
    <w:uiPriority w:val="39"/>
    <w:qFormat/>
    <w:rsid w:val="00971EE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971EE6"/>
    <w:pPr>
      <w:keepLines/>
      <w:tabs>
        <w:tab w:val="center" w:pos="4536"/>
        <w:tab w:val="right" w:pos="9072"/>
      </w:tabs>
    </w:pPr>
    <w:rPr>
      <w:noProof/>
    </w:rPr>
  </w:style>
  <w:style w:type="character" w:customStyle="1" w:styleId="ZGSM">
    <w:name w:val="ZGSM"/>
    <w:rsid w:val="00971EE6"/>
  </w:style>
  <w:style w:type="paragraph" w:styleId="En-tte">
    <w:name w:val="header"/>
    <w:link w:val="En-tteCar"/>
    <w:uiPriority w:val="99"/>
    <w:rsid w:val="00971EE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En-tteCar">
    <w:name w:val="En-tête Car"/>
    <w:basedOn w:val="Policepardfaut"/>
    <w:link w:val="En-tte"/>
    <w:uiPriority w:val="99"/>
    <w:rsid w:val="00971EE6"/>
    <w:rPr>
      <w:rFonts w:ascii="Arial" w:eastAsia="Times New Roman" w:hAnsi="Arial" w:cs="Times New Roman"/>
      <w:b/>
      <w:noProof/>
      <w:sz w:val="18"/>
      <w:szCs w:val="20"/>
      <w:lang w:val="en-GB" w:eastAsia="ja-JP"/>
    </w:rPr>
  </w:style>
  <w:style w:type="paragraph" w:customStyle="1" w:styleId="ZD">
    <w:name w:val="ZD"/>
    <w:rsid w:val="00971EE6"/>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uiPriority w:val="39"/>
    <w:rsid w:val="00971EE6"/>
    <w:pPr>
      <w:ind w:left="1701" w:hanging="1701"/>
    </w:pPr>
  </w:style>
  <w:style w:type="paragraph" w:styleId="TM4">
    <w:name w:val="toc 4"/>
    <w:basedOn w:val="TM3"/>
    <w:uiPriority w:val="39"/>
    <w:rsid w:val="00971EE6"/>
    <w:pPr>
      <w:ind w:left="1418" w:hanging="1418"/>
    </w:pPr>
  </w:style>
  <w:style w:type="paragraph" w:styleId="TM3">
    <w:name w:val="toc 3"/>
    <w:basedOn w:val="TM2"/>
    <w:uiPriority w:val="39"/>
    <w:qFormat/>
    <w:rsid w:val="00971EE6"/>
    <w:pPr>
      <w:ind w:left="1134" w:hanging="1134"/>
    </w:pPr>
  </w:style>
  <w:style w:type="paragraph" w:styleId="TM2">
    <w:name w:val="toc 2"/>
    <w:basedOn w:val="TM1"/>
    <w:uiPriority w:val="39"/>
    <w:qFormat/>
    <w:rsid w:val="00971EE6"/>
    <w:pPr>
      <w:keepNext w:val="0"/>
      <w:spacing w:before="0"/>
      <w:ind w:left="851" w:hanging="851"/>
    </w:pPr>
    <w:rPr>
      <w:sz w:val="20"/>
    </w:rPr>
  </w:style>
  <w:style w:type="paragraph" w:styleId="Pieddepage">
    <w:name w:val="footer"/>
    <w:basedOn w:val="En-tte"/>
    <w:link w:val="PieddepageCar"/>
    <w:uiPriority w:val="99"/>
    <w:rsid w:val="00971EE6"/>
    <w:pPr>
      <w:jc w:val="center"/>
    </w:pPr>
    <w:rPr>
      <w:i/>
      <w:lang w:val="x-none"/>
    </w:rPr>
  </w:style>
  <w:style w:type="character" w:customStyle="1" w:styleId="PieddepageCar">
    <w:name w:val="Pied de page Car"/>
    <w:basedOn w:val="Policepardfaut"/>
    <w:link w:val="Pieddepage"/>
    <w:uiPriority w:val="99"/>
    <w:rsid w:val="00971EE6"/>
    <w:rPr>
      <w:rFonts w:ascii="Arial" w:eastAsia="Times New Roman" w:hAnsi="Arial" w:cs="Times New Roman"/>
      <w:b/>
      <w:i/>
      <w:noProof/>
      <w:sz w:val="18"/>
      <w:szCs w:val="20"/>
      <w:lang w:val="x-none" w:eastAsia="ja-JP"/>
    </w:rPr>
  </w:style>
  <w:style w:type="paragraph" w:customStyle="1" w:styleId="TT">
    <w:name w:val="TT"/>
    <w:basedOn w:val="Titre1"/>
    <w:next w:val="Normal"/>
    <w:rsid w:val="00971EE6"/>
    <w:pPr>
      <w:outlineLvl w:val="9"/>
    </w:pPr>
  </w:style>
  <w:style w:type="paragraph" w:customStyle="1" w:styleId="NF">
    <w:name w:val="NF"/>
    <w:basedOn w:val="NO"/>
    <w:rsid w:val="00971EE6"/>
    <w:pPr>
      <w:keepNext/>
      <w:spacing w:after="0"/>
    </w:pPr>
    <w:rPr>
      <w:rFonts w:ascii="Arial" w:hAnsi="Arial"/>
      <w:sz w:val="18"/>
    </w:rPr>
  </w:style>
  <w:style w:type="paragraph" w:customStyle="1" w:styleId="NO">
    <w:name w:val="NO"/>
    <w:basedOn w:val="Normal"/>
    <w:link w:val="NOChar2"/>
    <w:qFormat/>
    <w:rsid w:val="00971EE6"/>
    <w:pPr>
      <w:keepLines/>
      <w:ind w:left="1135" w:hanging="851"/>
    </w:pPr>
    <w:rPr>
      <w:lang w:val="x-none"/>
    </w:rPr>
  </w:style>
  <w:style w:type="paragraph" w:customStyle="1" w:styleId="PL">
    <w:name w:val="PL"/>
    <w:link w:val="PLChar"/>
    <w:rsid w:val="00971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71EE6"/>
    <w:pPr>
      <w:jc w:val="right"/>
    </w:pPr>
  </w:style>
  <w:style w:type="paragraph" w:customStyle="1" w:styleId="TAL">
    <w:name w:val="TAL"/>
    <w:basedOn w:val="Normal"/>
    <w:link w:val="TALZchn"/>
    <w:rsid w:val="00971EE6"/>
    <w:pPr>
      <w:keepNext/>
      <w:keepLines/>
      <w:spacing w:after="0"/>
    </w:pPr>
    <w:rPr>
      <w:rFonts w:ascii="Arial" w:hAnsi="Arial"/>
      <w:sz w:val="18"/>
      <w:lang w:val="x-none"/>
    </w:rPr>
  </w:style>
  <w:style w:type="paragraph" w:customStyle="1" w:styleId="TAH">
    <w:name w:val="TAH"/>
    <w:basedOn w:val="TAC"/>
    <w:link w:val="TAHChar"/>
    <w:rsid w:val="00971EE6"/>
    <w:rPr>
      <w:b/>
    </w:rPr>
  </w:style>
  <w:style w:type="paragraph" w:customStyle="1" w:styleId="TAC">
    <w:name w:val="TAC"/>
    <w:basedOn w:val="TAL"/>
    <w:link w:val="TACChar"/>
    <w:rsid w:val="00971EE6"/>
    <w:pPr>
      <w:jc w:val="center"/>
    </w:pPr>
  </w:style>
  <w:style w:type="paragraph" w:customStyle="1" w:styleId="LD">
    <w:name w:val="LD"/>
    <w:rsid w:val="00971EE6"/>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971EE6"/>
    <w:pPr>
      <w:keepLines/>
      <w:ind w:left="1702" w:hanging="1418"/>
    </w:pPr>
    <w:rPr>
      <w:lang w:val="x-none"/>
    </w:rPr>
  </w:style>
  <w:style w:type="paragraph" w:customStyle="1" w:styleId="FP">
    <w:name w:val="FP"/>
    <w:basedOn w:val="Normal"/>
    <w:rsid w:val="00971EE6"/>
    <w:pPr>
      <w:spacing w:after="0"/>
    </w:pPr>
  </w:style>
  <w:style w:type="paragraph" w:customStyle="1" w:styleId="NW">
    <w:name w:val="NW"/>
    <w:basedOn w:val="NO"/>
    <w:rsid w:val="00971EE6"/>
    <w:pPr>
      <w:spacing w:after="0"/>
    </w:pPr>
  </w:style>
  <w:style w:type="paragraph" w:customStyle="1" w:styleId="EW">
    <w:name w:val="EW"/>
    <w:basedOn w:val="EX"/>
    <w:rsid w:val="00971EE6"/>
    <w:pPr>
      <w:spacing w:after="0"/>
    </w:pPr>
  </w:style>
  <w:style w:type="paragraph" w:customStyle="1" w:styleId="B1">
    <w:name w:val="B1"/>
    <w:basedOn w:val="Normal"/>
    <w:link w:val="B1Char2"/>
    <w:qFormat/>
    <w:rsid w:val="00971EE6"/>
    <w:pPr>
      <w:ind w:left="568" w:hanging="284"/>
    </w:pPr>
    <w:rPr>
      <w:lang w:val="x-none"/>
    </w:rPr>
  </w:style>
  <w:style w:type="paragraph" w:styleId="TM6">
    <w:name w:val="toc 6"/>
    <w:basedOn w:val="TM5"/>
    <w:next w:val="Normal"/>
    <w:uiPriority w:val="39"/>
    <w:rsid w:val="00971EE6"/>
    <w:pPr>
      <w:ind w:left="1985" w:hanging="1985"/>
    </w:pPr>
  </w:style>
  <w:style w:type="paragraph" w:styleId="TM7">
    <w:name w:val="toc 7"/>
    <w:basedOn w:val="TM6"/>
    <w:next w:val="Normal"/>
    <w:uiPriority w:val="39"/>
    <w:rsid w:val="00971EE6"/>
    <w:pPr>
      <w:ind w:left="2268" w:hanging="2268"/>
    </w:pPr>
  </w:style>
  <w:style w:type="paragraph" w:customStyle="1" w:styleId="EditorsNote">
    <w:name w:val="Editor's Note"/>
    <w:aliases w:val="EN"/>
    <w:basedOn w:val="NO"/>
    <w:link w:val="EditorsNoteChar"/>
    <w:qFormat/>
    <w:rsid w:val="00971EE6"/>
    <w:rPr>
      <w:color w:val="FF0000"/>
    </w:rPr>
  </w:style>
  <w:style w:type="paragraph" w:customStyle="1" w:styleId="TH">
    <w:name w:val="TH"/>
    <w:basedOn w:val="Normal"/>
    <w:link w:val="THChar"/>
    <w:rsid w:val="00971EE6"/>
    <w:pPr>
      <w:keepNext/>
      <w:keepLines/>
      <w:spacing w:before="60"/>
      <w:jc w:val="center"/>
    </w:pPr>
    <w:rPr>
      <w:rFonts w:ascii="Arial" w:hAnsi="Arial"/>
      <w:b/>
      <w:lang w:val="x-none"/>
    </w:rPr>
  </w:style>
  <w:style w:type="paragraph" w:customStyle="1" w:styleId="ZA">
    <w:name w:val="ZA"/>
    <w:rsid w:val="00971EE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71EE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971EE6"/>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971EE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971EE6"/>
    <w:pPr>
      <w:ind w:left="851" w:hanging="851"/>
    </w:pPr>
  </w:style>
  <w:style w:type="paragraph" w:customStyle="1" w:styleId="ZH">
    <w:name w:val="ZH"/>
    <w:rsid w:val="00971EE6"/>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971EE6"/>
    <w:pPr>
      <w:keepNext w:val="0"/>
      <w:spacing w:before="0" w:after="240"/>
    </w:pPr>
  </w:style>
  <w:style w:type="paragraph" w:customStyle="1" w:styleId="ZG">
    <w:name w:val="ZG"/>
    <w:rsid w:val="00971EE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971EE6"/>
    <w:pPr>
      <w:ind w:left="851" w:hanging="284"/>
    </w:pPr>
    <w:rPr>
      <w:lang w:val="x-none"/>
    </w:rPr>
  </w:style>
  <w:style w:type="paragraph" w:customStyle="1" w:styleId="B3">
    <w:name w:val="B3"/>
    <w:basedOn w:val="Normal"/>
    <w:link w:val="B3Char"/>
    <w:rsid w:val="00971EE6"/>
    <w:pPr>
      <w:ind w:left="1135" w:hanging="284"/>
    </w:pPr>
    <w:rPr>
      <w:lang w:val="x-none"/>
    </w:rPr>
  </w:style>
  <w:style w:type="paragraph" w:customStyle="1" w:styleId="B4">
    <w:name w:val="B4"/>
    <w:basedOn w:val="Normal"/>
    <w:rsid w:val="00971EE6"/>
    <w:pPr>
      <w:ind w:left="1418" w:hanging="284"/>
    </w:pPr>
  </w:style>
  <w:style w:type="paragraph" w:customStyle="1" w:styleId="B5">
    <w:name w:val="B5"/>
    <w:basedOn w:val="Normal"/>
    <w:rsid w:val="00971EE6"/>
    <w:pPr>
      <w:ind w:left="1702" w:hanging="284"/>
    </w:pPr>
  </w:style>
  <w:style w:type="paragraph" w:customStyle="1" w:styleId="ZTD">
    <w:name w:val="ZTD"/>
    <w:basedOn w:val="ZB"/>
    <w:rsid w:val="00971EE6"/>
    <w:pPr>
      <w:framePr w:hRule="auto" w:wrap="notBeside" w:y="852"/>
    </w:pPr>
    <w:rPr>
      <w:i w:val="0"/>
      <w:sz w:val="40"/>
    </w:rPr>
  </w:style>
  <w:style w:type="paragraph" w:customStyle="1" w:styleId="ZV">
    <w:name w:val="ZV"/>
    <w:basedOn w:val="ZU"/>
    <w:rsid w:val="00971EE6"/>
    <w:pPr>
      <w:framePr w:wrap="notBeside" w:y="16161"/>
    </w:pPr>
  </w:style>
  <w:style w:type="paragraph" w:customStyle="1" w:styleId="TAJ">
    <w:name w:val="TAJ"/>
    <w:basedOn w:val="TH"/>
    <w:uiPriority w:val="99"/>
    <w:rsid w:val="00971EE6"/>
  </w:style>
  <w:style w:type="paragraph" w:customStyle="1" w:styleId="Guidance">
    <w:name w:val="Guidance"/>
    <w:basedOn w:val="Normal"/>
    <w:uiPriority w:val="99"/>
    <w:rsid w:val="00971EE6"/>
    <w:rPr>
      <w:i/>
      <w:color w:val="0000FF"/>
    </w:rPr>
  </w:style>
  <w:style w:type="character" w:styleId="Lienhypertextesuivivisit">
    <w:name w:val="FollowedHyperlink"/>
    <w:unhideWhenUsed/>
    <w:rsid w:val="00971EE6"/>
    <w:rPr>
      <w:color w:val="800080"/>
      <w:u w:val="single"/>
    </w:rPr>
  </w:style>
  <w:style w:type="paragraph" w:styleId="NormalWeb">
    <w:name w:val="Normal (Web)"/>
    <w:basedOn w:val="Normal"/>
    <w:uiPriority w:val="99"/>
    <w:unhideWhenUsed/>
    <w:rsid w:val="00971EE6"/>
    <w:pPr>
      <w:spacing w:before="100" w:beforeAutospacing="1" w:after="100" w:afterAutospacing="1"/>
    </w:pPr>
    <w:rPr>
      <w:sz w:val="24"/>
      <w:szCs w:val="24"/>
    </w:rPr>
  </w:style>
  <w:style w:type="paragraph" w:styleId="Index1">
    <w:name w:val="index 1"/>
    <w:basedOn w:val="Normal"/>
    <w:autoRedefine/>
    <w:unhideWhenUsed/>
    <w:rsid w:val="00971EE6"/>
    <w:pPr>
      <w:keepLines/>
      <w:spacing w:after="0"/>
    </w:pPr>
    <w:rPr>
      <w:rFonts w:eastAsia="Malgun Gothic"/>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971EE6"/>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971EE6"/>
    <w:rPr>
      <w:rFonts w:ascii="Cambria" w:eastAsia="Times New Roman" w:hAnsi="Cambria" w:cs="Times New Roman"/>
      <w:b/>
      <w:bCs/>
      <w:color w:val="4F81BD"/>
      <w:lang w:val="en-GB"/>
    </w:rPr>
  </w:style>
  <w:style w:type="paragraph" w:styleId="Index2">
    <w:name w:val="index 2"/>
    <w:basedOn w:val="Index1"/>
    <w:autoRedefine/>
    <w:unhideWhenUsed/>
    <w:rsid w:val="00971EE6"/>
    <w:pPr>
      <w:ind w:left="284"/>
    </w:pPr>
  </w:style>
  <w:style w:type="paragraph" w:styleId="Notedebasdepage">
    <w:name w:val="footnote text"/>
    <w:basedOn w:val="Normal"/>
    <w:link w:val="NotedebasdepageCar"/>
    <w:uiPriority w:val="99"/>
    <w:unhideWhenUsed/>
    <w:rsid w:val="00971EE6"/>
    <w:pPr>
      <w:keepLines/>
      <w:spacing w:after="0"/>
      <w:ind w:left="454" w:hanging="454"/>
    </w:pPr>
    <w:rPr>
      <w:rFonts w:eastAsia="Malgun Gothic"/>
      <w:sz w:val="16"/>
      <w:lang w:eastAsia="x-none"/>
    </w:rPr>
  </w:style>
  <w:style w:type="character" w:customStyle="1" w:styleId="NotedebasdepageCar">
    <w:name w:val="Note de bas de page Car"/>
    <w:basedOn w:val="Policepardfaut"/>
    <w:link w:val="Notedebasdepage"/>
    <w:uiPriority w:val="99"/>
    <w:rsid w:val="00971EE6"/>
    <w:rPr>
      <w:rFonts w:ascii="Times New Roman" w:eastAsia="Malgun Gothic" w:hAnsi="Times New Roman" w:cs="Times New Roman"/>
      <w:sz w:val="16"/>
      <w:szCs w:val="20"/>
      <w:lang w:val="en-GB" w:eastAsia="x-none"/>
    </w:rPr>
  </w:style>
  <w:style w:type="paragraph" w:styleId="Commentaire">
    <w:name w:val="annotation text"/>
    <w:basedOn w:val="Normal"/>
    <w:link w:val="CommentaireCar"/>
    <w:uiPriority w:val="99"/>
    <w:unhideWhenUsed/>
    <w:rsid w:val="00971EE6"/>
    <w:rPr>
      <w:rFonts w:eastAsia="Malgun Gothic"/>
      <w:lang w:eastAsia="x-none"/>
    </w:rPr>
  </w:style>
  <w:style w:type="character" w:customStyle="1" w:styleId="CommentaireCar">
    <w:name w:val="Commentaire Car"/>
    <w:basedOn w:val="Policepardfaut"/>
    <w:link w:val="Commentaire"/>
    <w:uiPriority w:val="99"/>
    <w:rsid w:val="00971EE6"/>
    <w:rPr>
      <w:rFonts w:ascii="Times New Roman" w:eastAsia="Malgun Gothic" w:hAnsi="Times New Roman" w:cs="Times New Roman"/>
      <w:sz w:val="20"/>
      <w:szCs w:val="20"/>
      <w:lang w:val="en-GB" w:eastAsia="x-none"/>
    </w:rPr>
  </w:style>
  <w:style w:type="paragraph" w:styleId="Lgende">
    <w:name w:val="caption"/>
    <w:basedOn w:val="Normal"/>
    <w:next w:val="Normal"/>
    <w:uiPriority w:val="99"/>
    <w:semiHidden/>
    <w:unhideWhenUsed/>
    <w:qFormat/>
    <w:rsid w:val="00971EE6"/>
    <w:rPr>
      <w:rFonts w:eastAsia="Malgun Gothic"/>
      <w:b/>
      <w:bCs/>
    </w:rPr>
  </w:style>
  <w:style w:type="paragraph" w:styleId="Liste">
    <w:name w:val="List"/>
    <w:basedOn w:val="Normal"/>
    <w:unhideWhenUsed/>
    <w:rsid w:val="00971EE6"/>
    <w:pPr>
      <w:ind w:left="568" w:hanging="284"/>
    </w:pPr>
    <w:rPr>
      <w:rFonts w:eastAsia="Malgun Gothic"/>
    </w:rPr>
  </w:style>
  <w:style w:type="paragraph" w:styleId="Listepuces">
    <w:name w:val="List Bullet"/>
    <w:basedOn w:val="Liste"/>
    <w:unhideWhenUsed/>
    <w:rsid w:val="00971EE6"/>
    <w:pPr>
      <w:numPr>
        <w:numId w:val="19"/>
      </w:numPr>
      <w:tabs>
        <w:tab w:val="clear" w:pos="360"/>
      </w:tabs>
      <w:ind w:left="568" w:hanging="284"/>
    </w:pPr>
  </w:style>
  <w:style w:type="paragraph" w:styleId="Listenumros">
    <w:name w:val="List Number"/>
    <w:basedOn w:val="Liste"/>
    <w:unhideWhenUsed/>
    <w:rsid w:val="00971EE6"/>
    <w:pPr>
      <w:numPr>
        <w:numId w:val="20"/>
      </w:numPr>
      <w:tabs>
        <w:tab w:val="clear" w:pos="360"/>
      </w:tabs>
      <w:ind w:left="568" w:hanging="284"/>
    </w:pPr>
  </w:style>
  <w:style w:type="paragraph" w:styleId="Liste2">
    <w:name w:val="List 2"/>
    <w:basedOn w:val="Liste"/>
    <w:unhideWhenUsed/>
    <w:rsid w:val="00971EE6"/>
    <w:pPr>
      <w:ind w:left="851"/>
    </w:pPr>
  </w:style>
  <w:style w:type="paragraph" w:styleId="Liste3">
    <w:name w:val="List 3"/>
    <w:basedOn w:val="Liste2"/>
    <w:unhideWhenUsed/>
    <w:rsid w:val="00971EE6"/>
    <w:pPr>
      <w:ind w:left="1135"/>
    </w:pPr>
  </w:style>
  <w:style w:type="paragraph" w:styleId="Liste4">
    <w:name w:val="List 4"/>
    <w:basedOn w:val="Liste3"/>
    <w:unhideWhenUsed/>
    <w:rsid w:val="00971EE6"/>
    <w:pPr>
      <w:ind w:left="1418"/>
    </w:pPr>
  </w:style>
  <w:style w:type="paragraph" w:styleId="Liste5">
    <w:name w:val="List 5"/>
    <w:basedOn w:val="Liste4"/>
    <w:unhideWhenUsed/>
    <w:rsid w:val="00971EE6"/>
    <w:pPr>
      <w:ind w:left="1702"/>
    </w:pPr>
  </w:style>
  <w:style w:type="paragraph" w:styleId="Listepuces2">
    <w:name w:val="List Bullet 2"/>
    <w:basedOn w:val="Listepuces"/>
    <w:unhideWhenUsed/>
    <w:rsid w:val="00971EE6"/>
    <w:pPr>
      <w:numPr>
        <w:numId w:val="21"/>
      </w:numPr>
      <w:tabs>
        <w:tab w:val="clear" w:pos="720"/>
      </w:tabs>
      <w:ind w:left="851" w:hanging="284"/>
    </w:pPr>
  </w:style>
  <w:style w:type="paragraph" w:styleId="Textedebulles">
    <w:name w:val="Balloon Text"/>
    <w:basedOn w:val="Normal"/>
    <w:link w:val="TextedebullesCar"/>
    <w:uiPriority w:val="99"/>
    <w:unhideWhenUsed/>
    <w:rsid w:val="00971EE6"/>
    <w:pPr>
      <w:spacing w:before="60" w:after="120"/>
    </w:pPr>
    <w:rPr>
      <w:rFonts w:ascii="Tahoma" w:eastAsia="SimSun" w:hAnsi="Tahoma"/>
      <w:noProof/>
      <w:sz w:val="16"/>
      <w:szCs w:val="16"/>
      <w:lang w:val="x-none"/>
    </w:rPr>
  </w:style>
  <w:style w:type="character" w:customStyle="1" w:styleId="TextedebullesCar">
    <w:name w:val="Texte de bulles Car"/>
    <w:basedOn w:val="Policepardfaut"/>
    <w:link w:val="Textedebulles"/>
    <w:uiPriority w:val="99"/>
    <w:rsid w:val="00971EE6"/>
    <w:rPr>
      <w:rFonts w:ascii="Tahoma" w:eastAsia="SimSun" w:hAnsi="Tahoma" w:cs="Times New Roman"/>
      <w:noProof/>
      <w:sz w:val="16"/>
      <w:szCs w:val="16"/>
      <w:lang w:val="x-none"/>
    </w:rPr>
  </w:style>
  <w:style w:type="paragraph" w:styleId="Listepuces3">
    <w:name w:val="List Bullet 3"/>
    <w:basedOn w:val="Listepuces2"/>
    <w:unhideWhenUsed/>
    <w:rsid w:val="00971EE6"/>
    <w:pPr>
      <w:numPr>
        <w:numId w:val="22"/>
      </w:numPr>
      <w:tabs>
        <w:tab w:val="clear" w:pos="1080"/>
      </w:tabs>
      <w:ind w:left="1135" w:hanging="284"/>
    </w:pPr>
  </w:style>
  <w:style w:type="paragraph" w:styleId="Listepuces4">
    <w:name w:val="List Bullet 4"/>
    <w:basedOn w:val="Listepuces3"/>
    <w:unhideWhenUsed/>
    <w:rsid w:val="00971EE6"/>
    <w:pPr>
      <w:numPr>
        <w:numId w:val="23"/>
      </w:numPr>
      <w:tabs>
        <w:tab w:val="clear" w:pos="1440"/>
      </w:tabs>
      <w:ind w:left="1418" w:hanging="284"/>
    </w:pPr>
  </w:style>
  <w:style w:type="paragraph" w:styleId="Listepuces5">
    <w:name w:val="List Bullet 5"/>
    <w:basedOn w:val="Listepuces4"/>
    <w:unhideWhenUsed/>
    <w:rsid w:val="00971EE6"/>
    <w:pPr>
      <w:numPr>
        <w:numId w:val="24"/>
      </w:numPr>
      <w:tabs>
        <w:tab w:val="clear" w:pos="1800"/>
      </w:tabs>
      <w:ind w:left="1702" w:hanging="284"/>
    </w:pPr>
  </w:style>
  <w:style w:type="paragraph" w:styleId="Listenumros2">
    <w:name w:val="List Number 2"/>
    <w:basedOn w:val="Listenumros"/>
    <w:unhideWhenUsed/>
    <w:rsid w:val="00971EE6"/>
    <w:pPr>
      <w:numPr>
        <w:numId w:val="25"/>
      </w:numPr>
      <w:tabs>
        <w:tab w:val="clear" w:pos="720"/>
      </w:tabs>
      <w:ind w:left="851" w:hanging="284"/>
    </w:pPr>
  </w:style>
  <w:style w:type="paragraph" w:customStyle="1" w:styleId="After0pt">
    <w:name w:val="After:  0 pt"/>
    <w:basedOn w:val="Normal"/>
    <w:uiPriority w:val="99"/>
    <w:rsid w:val="00971EE6"/>
    <w:pPr>
      <w:spacing w:after="0"/>
    </w:pPr>
  </w:style>
  <w:style w:type="paragraph" w:styleId="Explorateurdedocuments">
    <w:name w:val="Document Map"/>
    <w:basedOn w:val="Normal"/>
    <w:link w:val="ExplorateurdedocumentsCar"/>
    <w:uiPriority w:val="99"/>
    <w:unhideWhenUsed/>
    <w:rsid w:val="00971EE6"/>
    <w:pPr>
      <w:shd w:val="clear" w:color="auto" w:fill="000080"/>
    </w:pPr>
    <w:rPr>
      <w:rFonts w:ascii="Tahoma" w:eastAsia="Malgun Gothic" w:hAnsi="Tahoma"/>
      <w:lang w:eastAsia="x-none"/>
    </w:rPr>
  </w:style>
  <w:style w:type="character" w:customStyle="1" w:styleId="ExplorateurdedocumentsCar">
    <w:name w:val="Explorateur de documents Car"/>
    <w:basedOn w:val="Policepardfaut"/>
    <w:link w:val="Explorateurdedocuments"/>
    <w:uiPriority w:val="99"/>
    <w:rsid w:val="00971EE6"/>
    <w:rPr>
      <w:rFonts w:ascii="Tahoma" w:eastAsia="Malgun Gothic" w:hAnsi="Tahoma" w:cs="Times New Roman"/>
      <w:sz w:val="20"/>
      <w:szCs w:val="20"/>
      <w:shd w:val="clear" w:color="auto" w:fill="000080"/>
      <w:lang w:val="en-GB" w:eastAsia="x-none"/>
    </w:rPr>
  </w:style>
  <w:style w:type="paragraph" w:styleId="Objetducommentaire">
    <w:name w:val="annotation subject"/>
    <w:basedOn w:val="Commentaire"/>
    <w:next w:val="Commentaire"/>
    <w:link w:val="ObjetducommentaireCar"/>
    <w:uiPriority w:val="99"/>
    <w:unhideWhenUsed/>
    <w:rsid w:val="00971EE6"/>
    <w:rPr>
      <w:b/>
      <w:bCs/>
    </w:rPr>
  </w:style>
  <w:style w:type="character" w:customStyle="1" w:styleId="ObjetducommentaireCar">
    <w:name w:val="Objet du commentaire Car"/>
    <w:basedOn w:val="CommentaireCar"/>
    <w:link w:val="Objetducommentaire"/>
    <w:uiPriority w:val="99"/>
    <w:rsid w:val="00971EE6"/>
    <w:rPr>
      <w:rFonts w:ascii="Times New Roman" w:eastAsia="Malgun Gothic" w:hAnsi="Times New Roman" w:cs="Times New Roman"/>
      <w:b/>
      <w:bCs/>
      <w:sz w:val="20"/>
      <w:szCs w:val="20"/>
      <w:lang w:val="en-GB" w:eastAsia="x-none"/>
    </w:rPr>
  </w:style>
  <w:style w:type="paragraph" w:styleId="Paragraphedeliste">
    <w:name w:val="List Paragraph"/>
    <w:basedOn w:val="Normal"/>
    <w:uiPriority w:val="34"/>
    <w:qFormat/>
    <w:rsid w:val="00971EE6"/>
    <w:pPr>
      <w:ind w:leftChars="400" w:left="800"/>
    </w:pPr>
    <w:rPr>
      <w:rFonts w:eastAsia="Malgun Gothic"/>
    </w:rPr>
  </w:style>
  <w:style w:type="character" w:customStyle="1" w:styleId="NOChar">
    <w:name w:val="NO Char"/>
    <w:locked/>
    <w:rsid w:val="00971EE6"/>
    <w:rPr>
      <w:lang w:val="en-GB"/>
    </w:rPr>
  </w:style>
  <w:style w:type="paragraph" w:customStyle="1" w:styleId="H6">
    <w:name w:val="H6"/>
    <w:basedOn w:val="Titre5"/>
    <w:next w:val="Normal"/>
    <w:rsid w:val="00971EE6"/>
    <w:pPr>
      <w:ind w:left="1985" w:hanging="1985"/>
      <w:outlineLvl w:val="9"/>
    </w:pPr>
    <w:rPr>
      <w:rFonts w:eastAsia="Malgun Gothic"/>
      <w:sz w:val="20"/>
      <w:lang w:val="en-GB"/>
    </w:rPr>
  </w:style>
  <w:style w:type="character" w:customStyle="1" w:styleId="TALChar">
    <w:name w:val="TAL Char"/>
    <w:locked/>
    <w:rsid w:val="00971EE6"/>
    <w:rPr>
      <w:rFonts w:ascii="Arial" w:hAnsi="Arial" w:cs="Arial"/>
      <w:sz w:val="18"/>
      <w:lang w:val="en-GB"/>
    </w:rPr>
  </w:style>
  <w:style w:type="paragraph" w:customStyle="1" w:styleId="TOChead">
    <w:name w:val="TOChead"/>
    <w:basedOn w:val="Normal"/>
    <w:uiPriority w:val="99"/>
    <w:rsid w:val="00971EE6"/>
    <w:pPr>
      <w:spacing w:before="120" w:after="60"/>
    </w:pPr>
    <w:rPr>
      <w:rFonts w:ascii="Arial" w:eastAsia="SimSun" w:hAnsi="Arial"/>
      <w:b/>
      <w:bCs/>
      <w:sz w:val="36"/>
    </w:rPr>
  </w:style>
  <w:style w:type="paragraph" w:customStyle="1" w:styleId="CRCoverPage">
    <w:name w:val="CR Cover Page"/>
    <w:rsid w:val="00971EE6"/>
    <w:pPr>
      <w:spacing w:after="120" w:line="240" w:lineRule="auto"/>
    </w:pPr>
    <w:rPr>
      <w:rFonts w:ascii="Arial" w:eastAsia="Malgun Gothic" w:hAnsi="Arial" w:cs="Times New Roman"/>
      <w:sz w:val="20"/>
      <w:szCs w:val="20"/>
      <w:lang w:val="en-GB"/>
    </w:rPr>
  </w:style>
  <w:style w:type="paragraph" w:customStyle="1" w:styleId="tdoc-header">
    <w:name w:val="tdoc-header"/>
    <w:rsid w:val="00971EE6"/>
    <w:pPr>
      <w:spacing w:after="0" w:line="240" w:lineRule="auto"/>
    </w:pPr>
    <w:rPr>
      <w:rFonts w:ascii="Arial" w:eastAsia="Malgun Gothic" w:hAnsi="Arial" w:cs="Times New Roman"/>
      <w:noProof/>
      <w:sz w:val="24"/>
      <w:szCs w:val="20"/>
      <w:lang w:val="en-GB"/>
    </w:rPr>
  </w:style>
  <w:style w:type="paragraph" w:customStyle="1" w:styleId="NormalBullet">
    <w:name w:val="Normal Bullet"/>
    <w:basedOn w:val="Normal"/>
    <w:uiPriority w:val="99"/>
    <w:rsid w:val="00971EE6"/>
    <w:pPr>
      <w:numPr>
        <w:numId w:val="26"/>
      </w:numPr>
      <w:spacing w:after="60"/>
    </w:pPr>
    <w:rPr>
      <w:rFonts w:eastAsia="SimSun"/>
    </w:rPr>
  </w:style>
  <w:style w:type="paragraph" w:customStyle="1" w:styleId="ZDID">
    <w:name w:val="ZDID"/>
    <w:basedOn w:val="Normal"/>
    <w:uiPriority w:val="99"/>
    <w:rsid w:val="00971EE6"/>
    <w:pPr>
      <w:widowControl w:val="0"/>
      <w:spacing w:after="0"/>
      <w:jc w:val="right"/>
    </w:pPr>
    <w:rPr>
      <w:rFonts w:ascii="Arial" w:eastAsia="SimSun" w:hAnsi="Arial"/>
      <w:noProof/>
      <w:sz w:val="32"/>
    </w:rPr>
  </w:style>
  <w:style w:type="character" w:styleId="Appelnotedebasdep">
    <w:name w:val="footnote reference"/>
    <w:unhideWhenUsed/>
    <w:rsid w:val="00971EE6"/>
    <w:rPr>
      <w:b/>
      <w:bCs w:val="0"/>
      <w:position w:val="6"/>
      <w:sz w:val="16"/>
    </w:rPr>
  </w:style>
  <w:style w:type="character" w:styleId="Marquedecommentaire">
    <w:name w:val="annotation reference"/>
    <w:unhideWhenUsed/>
    <w:rsid w:val="00971EE6"/>
    <w:rPr>
      <w:sz w:val="16"/>
    </w:rPr>
  </w:style>
  <w:style w:type="character" w:customStyle="1" w:styleId="B1Char">
    <w:name w:val="B1 Char"/>
    <w:locked/>
    <w:rsid w:val="00971EE6"/>
    <w:rPr>
      <w:lang w:val="en-GB" w:eastAsia="en-US"/>
    </w:rPr>
  </w:style>
  <w:style w:type="character" w:customStyle="1" w:styleId="B2Char">
    <w:name w:val="B2 Char"/>
    <w:link w:val="B2"/>
    <w:rsid w:val="00971EE6"/>
    <w:rPr>
      <w:rFonts w:ascii="Times New Roman" w:eastAsia="Times New Roman" w:hAnsi="Times New Roman" w:cs="Times New Roman"/>
      <w:sz w:val="20"/>
      <w:szCs w:val="20"/>
      <w:lang w:val="x-none"/>
    </w:rPr>
  </w:style>
  <w:style w:type="character" w:customStyle="1" w:styleId="EXCar">
    <w:name w:val="EX Car"/>
    <w:locked/>
    <w:rsid w:val="00971EE6"/>
    <w:rPr>
      <w:rFonts w:ascii="Times New Roman" w:hAnsi="Times New Roman"/>
      <w:lang w:eastAsia="en-US"/>
    </w:rPr>
  </w:style>
  <w:style w:type="paragraph" w:customStyle="1" w:styleId="B6">
    <w:name w:val="B6"/>
    <w:basedOn w:val="B4"/>
    <w:rsid w:val="00971EE6"/>
  </w:style>
  <w:style w:type="character" w:customStyle="1" w:styleId="UnresolvedMention">
    <w:name w:val="Unresolved Mention"/>
    <w:uiPriority w:val="99"/>
    <w:semiHidden/>
    <w:unhideWhenUsed/>
    <w:rsid w:val="00971EE6"/>
    <w:rPr>
      <w:color w:val="808080"/>
      <w:shd w:val="clear" w:color="auto" w:fill="E6E6E6"/>
    </w:rPr>
  </w:style>
  <w:style w:type="paragraph" w:customStyle="1" w:styleId="TOCsep">
    <w:name w:val="TOCsep"/>
    <w:basedOn w:val="Normal"/>
    <w:uiPriority w:val="99"/>
    <w:rsid w:val="00971EE6"/>
    <w:pPr>
      <w:spacing w:after="0"/>
    </w:pPr>
    <w:rPr>
      <w:rFonts w:eastAsia="SimSun"/>
      <w:sz w:val="8"/>
    </w:rPr>
  </w:style>
  <w:style w:type="character" w:customStyle="1" w:styleId="NOChar2">
    <w:name w:val="NO Char2"/>
    <w:link w:val="NO"/>
    <w:locked/>
    <w:rsid w:val="00971EE6"/>
    <w:rPr>
      <w:rFonts w:ascii="Times New Roman" w:eastAsia="Times New Roman" w:hAnsi="Times New Roman" w:cs="Times New Roman"/>
      <w:sz w:val="20"/>
      <w:szCs w:val="20"/>
      <w:lang w:val="x-none"/>
    </w:rPr>
  </w:style>
  <w:style w:type="paragraph" w:styleId="En-ttedetabledesmatires">
    <w:name w:val="TOC Heading"/>
    <w:basedOn w:val="Titre1"/>
    <w:next w:val="Normal"/>
    <w:uiPriority w:val="39"/>
    <w:semiHidden/>
    <w:unhideWhenUsed/>
    <w:qFormat/>
    <w:rsid w:val="00971EE6"/>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vision">
    <w:name w:val="Revision"/>
    <w:hidden/>
    <w:uiPriority w:val="99"/>
    <w:semiHidden/>
    <w:rsid w:val="00971EE6"/>
    <w:pPr>
      <w:spacing w:after="0" w:line="240" w:lineRule="auto"/>
    </w:pPr>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971EE6"/>
    <w:rPr>
      <w:rFonts w:ascii="Times New Roman" w:eastAsia="Times New Roman" w:hAnsi="Times New Roman" w:cs="Times New Roman"/>
      <w:color w:val="FF0000"/>
      <w:sz w:val="20"/>
      <w:szCs w:val="20"/>
      <w:lang w:val="x-none"/>
    </w:rPr>
  </w:style>
  <w:style w:type="numbering" w:customStyle="1" w:styleId="NoList1">
    <w:name w:val="No List1"/>
    <w:next w:val="Aucuneliste"/>
    <w:uiPriority w:val="99"/>
    <w:semiHidden/>
    <w:unhideWhenUsed/>
    <w:rsid w:val="00971EE6"/>
  </w:style>
  <w:style w:type="character" w:customStyle="1" w:styleId="B1Char2">
    <w:name w:val="B1 Char2"/>
    <w:link w:val="B1"/>
    <w:rsid w:val="00971EE6"/>
    <w:rPr>
      <w:rFonts w:ascii="Times New Roman" w:eastAsia="Times New Roman" w:hAnsi="Times New Roman" w:cs="Times New Roman"/>
      <w:sz w:val="20"/>
      <w:szCs w:val="20"/>
      <w:lang w:val="x-none"/>
    </w:rPr>
  </w:style>
  <w:style w:type="table" w:styleId="Grilledutableau">
    <w:name w:val="Table Grid"/>
    <w:basedOn w:val="TableauNormal"/>
    <w:rsid w:val="00971EE6"/>
    <w:pPr>
      <w:spacing w:before="120" w:after="0" w:line="240" w:lineRule="auto"/>
    </w:pPr>
    <w:rPr>
      <w:rFonts w:ascii="Times New Roman" w:eastAsia="SimSu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semiHidden/>
    <w:rsid w:val="00971EE6"/>
  </w:style>
  <w:style w:type="numbering" w:customStyle="1" w:styleId="NoList2">
    <w:name w:val="No List2"/>
    <w:next w:val="Aucuneliste"/>
    <w:semiHidden/>
    <w:rsid w:val="00971EE6"/>
  </w:style>
  <w:style w:type="character" w:customStyle="1" w:styleId="EXChar">
    <w:name w:val="EX Char"/>
    <w:link w:val="EX"/>
    <w:locked/>
    <w:rsid w:val="00971EE6"/>
    <w:rPr>
      <w:rFonts w:ascii="Times New Roman" w:eastAsia="Times New Roman" w:hAnsi="Times New Roman" w:cs="Times New Roman"/>
      <w:sz w:val="20"/>
      <w:szCs w:val="20"/>
      <w:lang w:val="x-none"/>
    </w:rPr>
  </w:style>
  <w:style w:type="character" w:customStyle="1" w:styleId="TALZchn">
    <w:name w:val="TAL Zchn"/>
    <w:link w:val="TAL"/>
    <w:rsid w:val="00971EE6"/>
    <w:rPr>
      <w:rFonts w:ascii="Arial" w:eastAsia="Times New Roman" w:hAnsi="Arial" w:cs="Times New Roman"/>
      <w:sz w:val="18"/>
      <w:szCs w:val="20"/>
      <w:lang w:val="x-none"/>
    </w:rPr>
  </w:style>
  <w:style w:type="character" w:customStyle="1" w:styleId="TACChar">
    <w:name w:val="TAC Char"/>
    <w:link w:val="TAC"/>
    <w:rsid w:val="00971EE6"/>
    <w:rPr>
      <w:rFonts w:ascii="Arial" w:eastAsia="Times New Roman" w:hAnsi="Arial" w:cs="Times New Roman"/>
      <w:sz w:val="18"/>
      <w:szCs w:val="20"/>
      <w:lang w:val="x-none"/>
    </w:rPr>
  </w:style>
  <w:style w:type="character" w:customStyle="1" w:styleId="TAHChar">
    <w:name w:val="TAH Char"/>
    <w:link w:val="TAH"/>
    <w:rsid w:val="00971EE6"/>
    <w:rPr>
      <w:rFonts w:ascii="Arial" w:eastAsia="Times New Roman" w:hAnsi="Arial" w:cs="Times New Roman"/>
      <w:b/>
      <w:sz w:val="18"/>
      <w:szCs w:val="20"/>
      <w:lang w:val="x-none"/>
    </w:rPr>
  </w:style>
  <w:style w:type="character" w:customStyle="1" w:styleId="THChar">
    <w:name w:val="TH Char"/>
    <w:link w:val="TH"/>
    <w:locked/>
    <w:rsid w:val="00971EE6"/>
    <w:rPr>
      <w:rFonts w:ascii="Arial" w:eastAsia="Times New Roman" w:hAnsi="Arial" w:cs="Times New Roman"/>
      <w:b/>
      <w:sz w:val="20"/>
      <w:szCs w:val="20"/>
      <w:lang w:val="x-none"/>
    </w:rPr>
  </w:style>
  <w:style w:type="character" w:customStyle="1" w:styleId="TFChar">
    <w:name w:val="TF Char"/>
    <w:link w:val="TF"/>
    <w:locked/>
    <w:rsid w:val="00971EE6"/>
    <w:rPr>
      <w:rFonts w:ascii="Arial" w:eastAsia="Times New Roman" w:hAnsi="Arial" w:cs="Times New Roman"/>
      <w:b/>
      <w:sz w:val="20"/>
      <w:szCs w:val="20"/>
      <w:lang w:val="x-none"/>
    </w:rPr>
  </w:style>
  <w:style w:type="character" w:customStyle="1" w:styleId="PLChar">
    <w:name w:val="PL Char"/>
    <w:link w:val="PL"/>
    <w:locked/>
    <w:rsid w:val="00971EE6"/>
    <w:rPr>
      <w:rFonts w:ascii="Courier New" w:eastAsia="Times New Roman" w:hAnsi="Courier New" w:cs="Times New Roman"/>
      <w:noProof/>
      <w:sz w:val="16"/>
      <w:szCs w:val="20"/>
      <w:lang w:val="en-GB"/>
    </w:rPr>
  </w:style>
  <w:style w:type="character" w:customStyle="1" w:styleId="B3Char">
    <w:name w:val="B3 Char"/>
    <w:link w:val="B3"/>
    <w:rsid w:val="00971EE6"/>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177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microsoft.com/office/2011/relationships/commentsExtended" Target="commentsExtended.xml"/><Relationship Id="rId4"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06FE4-08A7-4C22-9CA9-F536A8738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64C1297</Template>
  <TotalTime>0</TotalTime>
  <Pages>1</Pages>
  <Words>461</Words>
  <Characters>2634</Characters>
  <Application>Microsoft Office Word</Application>
  <DocSecurity>0</DocSecurity>
  <Lines>21</Lines>
  <Paragraphs>6</Paragraphs>
  <ScaleCrop>false</ScaleCrop>
  <HeadingPairs>
    <vt:vector size="8" baseType="variant">
      <vt:variant>
        <vt:lpstr>Titre</vt:lpstr>
      </vt:variant>
      <vt:variant>
        <vt:i4>1</vt:i4>
      </vt:variant>
      <vt:variant>
        <vt:lpstr>Titres</vt:lpstr>
      </vt:variant>
      <vt:variant>
        <vt:i4>2</vt:i4>
      </vt:variant>
      <vt:variant>
        <vt:lpstr>Title</vt:lpstr>
      </vt:variant>
      <vt:variant>
        <vt:i4>1</vt:i4>
      </vt:variant>
      <vt:variant>
        <vt:lpstr>Headings</vt:lpstr>
      </vt:variant>
      <vt:variant>
        <vt:i4>4</vt:i4>
      </vt:variant>
    </vt:vector>
  </HeadingPairs>
  <TitlesOfParts>
    <vt:vector size="8" baseType="lpstr">
      <vt:lpstr/>
      <vt:lpstr>Montreal (Canada), 25 Feb - 1 March 2019</vt:lpstr>
      <vt:lpstr>    109.1	General</vt:lpstr>
      <vt:lpstr/>
      <vt:lpstr>109	Affiliation</vt:lpstr>
      <vt:lpstr>    109.1	General</vt:lpstr>
      <vt:lpstr>    109.2	Procedures</vt:lpstr>
      <vt:lpstr>        109.2.2	IWF procedures</vt:lpstr>
    </vt:vector>
  </TitlesOfParts>
  <Company>EADS</Company>
  <LinksUpToDate>false</LinksUpToDate>
  <CharactersWithSpaces>3089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Piroard, Francois 1</dc:creator>
  <cp:lastModifiedBy>Piroard, Francois 1</cp:lastModifiedBy>
  <cp:revision>6</cp:revision>
  <dcterms:created xsi:type="dcterms:W3CDTF">2019-02-13T10:03:00Z</dcterms:created>
  <dcterms:modified xsi:type="dcterms:W3CDTF">2019-02-15T09:27:00Z</dcterms:modified>
</cp:coreProperties>
</file>